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234A" w14:textId="6B849041" w:rsidR="00DE6200" w:rsidRPr="00556373" w:rsidRDefault="001F044D" w:rsidP="00DE6200">
      <w:pPr>
        <w:pStyle w:val="CRCoverPage"/>
        <w:tabs>
          <w:tab w:val="right" w:pos="9639"/>
        </w:tabs>
        <w:spacing w:after="0"/>
        <w:rPr>
          <w:b/>
          <w:i/>
          <w:sz w:val="28"/>
        </w:rPr>
      </w:pPr>
      <w:r w:rsidRPr="001F044D">
        <w:rPr>
          <w:b/>
          <w:noProof/>
          <w:sz w:val="24"/>
        </w:rPr>
        <w:t>3GPP TSG-RAN WG2 Meeting #12</w:t>
      </w:r>
      <w:r w:rsidR="00BD4143">
        <w:rPr>
          <w:b/>
          <w:noProof/>
          <w:sz w:val="24"/>
        </w:rPr>
        <w:t>6</w:t>
      </w:r>
      <w:r w:rsidR="00DE6200" w:rsidRPr="00556373">
        <w:rPr>
          <w:b/>
          <w:i/>
          <w:sz w:val="28"/>
          <w:lang w:eastAsia="zh-TW"/>
        </w:rPr>
        <w:tab/>
      </w:r>
      <w:r w:rsidR="008F4231">
        <w:rPr>
          <w:rFonts w:cs="Arial"/>
          <w:b/>
          <w:i/>
          <w:sz w:val="28"/>
          <w:lang w:eastAsia="zh-TW"/>
        </w:rPr>
        <w:t>R2-2405421</w:t>
      </w:r>
    </w:p>
    <w:p w14:paraId="02341B09" w14:textId="16127E95" w:rsidR="00FB1A8C" w:rsidRPr="00620B46" w:rsidRDefault="00BD4143" w:rsidP="00FB1A8C">
      <w:pPr>
        <w:pStyle w:val="CRCoverPage"/>
        <w:spacing w:after="0"/>
      </w:pPr>
      <w:r w:rsidRPr="00E8408B">
        <w:rPr>
          <w:rFonts w:eastAsia="MS Mincho"/>
          <w:b/>
          <w:sz w:val="24"/>
          <w:szCs w:val="24"/>
          <w:lang w:eastAsia="en-GB"/>
        </w:rPr>
        <w:t>Fukuoka, Japan May 22nd – 26th, 2024</w:t>
      </w:r>
      <w:r>
        <w:rPr>
          <w:b/>
          <w:noProof/>
          <w:sz w:val="24"/>
          <w:lang w:eastAsia="zh-TW"/>
        </w:rPr>
        <w:tab/>
      </w:r>
      <w:r w:rsidR="002A676B">
        <w:rPr>
          <w:b/>
          <w:noProof/>
          <w:sz w:val="24"/>
          <w:lang w:eastAsia="zh-TW"/>
        </w:rPr>
        <w:t xml:space="preserve"> </w:t>
      </w:r>
      <w:r w:rsidR="004054D9">
        <w:rPr>
          <w:b/>
          <w:noProof/>
          <w:sz w:val="24"/>
          <w:lang w:eastAsia="zh-TW"/>
        </w:rPr>
        <w:t xml:space="preserve">    </w:t>
      </w:r>
      <w:r w:rsidR="002A676B">
        <w:rPr>
          <w:b/>
          <w:noProof/>
          <w:sz w:val="24"/>
          <w:lang w:eastAsia="zh-TW"/>
        </w:rPr>
        <w:t xml:space="preserve"> </w:t>
      </w:r>
      <w:r w:rsidR="001F044D">
        <w:rPr>
          <w:b/>
          <w:noProof/>
          <w:sz w:val="24"/>
          <w:lang w:eastAsia="zh-TW"/>
        </w:rPr>
        <w:t xml:space="preserve">  </w:t>
      </w:r>
      <w:r w:rsidR="002A676B">
        <w:rPr>
          <w:b/>
          <w:noProof/>
          <w:sz w:val="24"/>
          <w:lang w:eastAsia="zh-TW"/>
        </w:rPr>
        <w:t xml:space="preserve"> </w:t>
      </w:r>
      <w:r w:rsidR="00EA63BE">
        <w:rPr>
          <w:b/>
          <w:noProof/>
          <w:sz w:val="24"/>
          <w:lang w:eastAsia="zh-TW"/>
        </w:rPr>
        <w:t>Re</w:t>
      </w:r>
      <w:r>
        <w:rPr>
          <w:b/>
          <w:noProof/>
          <w:sz w:val="24"/>
          <w:lang w:eastAsia="zh-TW"/>
        </w:rPr>
        <w:t>submission</w:t>
      </w:r>
      <w:r w:rsidR="002A676B">
        <w:rPr>
          <w:b/>
          <w:noProof/>
          <w:sz w:val="24"/>
          <w:lang w:eastAsia="zh-TW"/>
        </w:rPr>
        <w:t xml:space="preserve"> of</w:t>
      </w:r>
      <w:r w:rsidR="002A676B">
        <w:rPr>
          <w:b/>
          <w:noProof/>
          <w:sz w:val="24"/>
          <w:lang w:eastAsia="zh-TW"/>
        </w:rPr>
        <w:tab/>
      </w:r>
      <w:r w:rsidR="00EF1BBF">
        <w:rPr>
          <w:b/>
          <w:noProof/>
          <w:sz w:val="24"/>
          <w:lang w:eastAsia="zh-TW"/>
        </w:rPr>
        <w:t xml:space="preserve"> </w:t>
      </w:r>
      <w:r w:rsidRPr="00BD4143">
        <w:rPr>
          <w:b/>
          <w:noProof/>
          <w:sz w:val="24"/>
          <w:lang w:eastAsia="zh-TW"/>
        </w:rPr>
        <w:t>R2-2402579</w:t>
      </w:r>
      <w:r w:rsidR="00FB1A8C">
        <w:rPr>
          <w:b/>
          <w:noProof/>
          <w:sz w:val="24"/>
          <w:lang w:eastAsia="zh-TW"/>
        </w:rPr>
        <w:t xml:space="preserve"> </w:t>
      </w:r>
    </w:p>
    <w:p w14:paraId="084A6471" w14:textId="3FE093DF" w:rsidR="00DE6200" w:rsidRPr="00FB1A8C" w:rsidRDefault="00DE6200" w:rsidP="002D334D">
      <w:pPr>
        <w:pStyle w:val="CRCoverPage"/>
        <w:spacing w:after="0"/>
      </w:pPr>
    </w:p>
    <w:p w14:paraId="28FBF4FE" w14:textId="00E56CF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w:t>
      </w:r>
      <w:r w:rsidR="001F044D">
        <w:rPr>
          <w:rFonts w:ascii="Arial" w:hAnsi="Arial" w:cs="Arial"/>
          <w:sz w:val="22"/>
          <w:szCs w:val="22"/>
          <w:lang w:eastAsia="zh-TW"/>
        </w:rPr>
        <w:t>4</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41B2BFF7"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E80529">
        <w:rPr>
          <w:rFonts w:ascii="Arial" w:hAnsi="Arial" w:cs="Arial"/>
          <w:sz w:val="22"/>
          <w:szCs w:val="22"/>
          <w:lang w:eastAsia="zh-TW"/>
        </w:rPr>
        <w:t>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Heading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78253ADE" w:rsidR="00CA454C" w:rsidRDefault="00F303E9" w:rsidP="00FC5609">
      <w:pPr>
        <w:spacing w:before="240"/>
        <w:rPr>
          <w:rFonts w:ascii="Times New Roman" w:hAnsi="Times New Roman" w:cs="Times New Roman"/>
          <w:sz w:val="22"/>
        </w:rPr>
      </w:pPr>
      <w:r>
        <w:rPr>
          <w:rFonts w:ascii="Times New Roman" w:hAnsi="Times New Roman" w:cs="Times New Roman"/>
          <w:sz w:val="22"/>
        </w:rPr>
        <w:t xml:space="preserve">In </w:t>
      </w:r>
      <w:r w:rsidR="00D91520">
        <w:rPr>
          <w:rFonts w:ascii="Times New Roman" w:hAnsi="Times New Roman" w:cs="Times New Roman"/>
          <w:sz w:val="22"/>
        </w:rPr>
        <w:t>Rel-18 specification, RACH-less LTM Cell switch and its UL configured grant resource selection is introduced</w:t>
      </w:r>
      <w:r w:rsidR="00046638">
        <w:rPr>
          <w:rFonts w:ascii="Times New Roman" w:hAnsi="Times New Roman" w:cs="Times New Roman"/>
          <w:sz w:val="22"/>
        </w:rPr>
        <w:t>:</w:t>
      </w:r>
    </w:p>
    <w:tbl>
      <w:tblPr>
        <w:tblStyle w:val="TableGrid"/>
        <w:tblW w:w="0" w:type="auto"/>
        <w:tblLook w:val="04A0" w:firstRow="1" w:lastRow="0" w:firstColumn="1" w:lastColumn="0" w:noHBand="0" w:noVBand="1"/>
      </w:tblPr>
      <w:tblGrid>
        <w:gridCol w:w="9628"/>
      </w:tblGrid>
      <w:tr w:rsidR="00046638" w14:paraId="62B7384B" w14:textId="77777777" w:rsidTr="00046638">
        <w:tc>
          <w:tcPr>
            <w:tcW w:w="9628" w:type="dxa"/>
          </w:tcPr>
          <w:p w14:paraId="7E1C5391" w14:textId="77777777" w:rsidR="00D91520" w:rsidRPr="00D91520" w:rsidRDefault="00D91520" w:rsidP="00D91520">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0" w:name="_Toc155999699"/>
            <w:r w:rsidRPr="00D91520">
              <w:rPr>
                <w:rFonts w:ascii="Arial" w:eastAsia="Times New Roman" w:hAnsi="Arial" w:cs="Times New Roman"/>
                <w:kern w:val="0"/>
                <w:sz w:val="28"/>
                <w:szCs w:val="20"/>
                <w:lang w:val="en-GB" w:eastAsia="ko-KR"/>
              </w:rPr>
              <w:t>5.18.35</w:t>
            </w:r>
            <w:r w:rsidRPr="00D91520">
              <w:rPr>
                <w:rFonts w:ascii="Arial" w:eastAsia="Times New Roman" w:hAnsi="Arial" w:cs="Times New Roman"/>
                <w:kern w:val="0"/>
                <w:sz w:val="28"/>
                <w:szCs w:val="20"/>
                <w:lang w:val="en-GB" w:eastAsia="ko-KR"/>
              </w:rPr>
              <w:tab/>
              <w:t>LTM Cell Switch Command</w:t>
            </w:r>
            <w:bookmarkEnd w:id="0"/>
          </w:p>
          <w:p w14:paraId="4952419A" w14:textId="77777777" w:rsidR="00693460" w:rsidRDefault="00D91520" w:rsidP="00D91520">
            <w:pPr>
              <w:pStyle w:val="Agreement"/>
              <w:numPr>
                <w:ilvl w:val="0"/>
                <w:numId w:val="0"/>
              </w:numPr>
              <w:overflowPunct/>
              <w:autoSpaceDE/>
              <w:autoSpaceDN/>
              <w:adjustRightInd/>
              <w:textAlignment w:val="auto"/>
              <w:rPr>
                <w:rFonts w:ascii="Times New Roman" w:eastAsiaTheme="minorEastAsia" w:hAnsi="Times New Roman"/>
                <w:sz w:val="22"/>
                <w:lang w:eastAsia="zh-TW"/>
              </w:rPr>
            </w:pPr>
            <w:r>
              <w:rPr>
                <w:rFonts w:ascii="Times New Roman" w:eastAsiaTheme="minorEastAsia" w:hAnsi="Times New Roman"/>
                <w:sz w:val="22"/>
                <w:lang w:eastAsia="zh-TW"/>
              </w:rPr>
              <w:t>…</w:t>
            </w:r>
          </w:p>
          <w:p w14:paraId="7BB3F34C"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Times New Roman" w:hAnsi="Times New Roman" w:cs="Times New Roman"/>
                <w:kern w:val="0"/>
                <w:sz w:val="20"/>
                <w:szCs w:val="20"/>
                <w:lang w:val="en-GB" w:eastAsia="ja-JP"/>
              </w:rPr>
              <w:t>3&gt;</w:t>
            </w:r>
            <w:r w:rsidRPr="00D91520">
              <w:rPr>
                <w:rFonts w:ascii="Times New Roman" w:eastAsia="Times New Roman" w:hAnsi="Times New Roman" w:cs="Times New Roman"/>
                <w:kern w:val="0"/>
                <w:sz w:val="20"/>
                <w:szCs w:val="20"/>
                <w:lang w:val="en-GB" w:eastAsia="ja-JP"/>
              </w:rPr>
              <w:tab/>
              <w:t>if Timing Advance Command value (hexa-decimal) is not set as FFF:</w:t>
            </w:r>
          </w:p>
          <w:p w14:paraId="41899216"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t>process the received Timing Advance Command (see clause 5.2);</w:t>
            </w:r>
          </w:p>
          <w:p w14:paraId="55B629FC"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Malgun Gothic" w:hAnsi="Times New Roman" w:cs="Times New Roman"/>
                <w:kern w:val="0"/>
                <w:sz w:val="20"/>
                <w:szCs w:val="20"/>
                <w:highlight w:val="yellow"/>
                <w:lang w:val="en-GB" w:eastAsia="ja-JP"/>
              </w:rPr>
              <w:t>consider the RACH-less LTM cell switch to be ongoing;</w:t>
            </w:r>
          </w:p>
          <w:p w14:paraId="48759A23"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D91520">
              <w:rPr>
                <w:rFonts w:ascii="Times New Roman" w:eastAsia="Malgun Gothic" w:hAnsi="Times New Roman" w:cs="Times New Roman"/>
                <w:kern w:val="0"/>
                <w:sz w:val="20"/>
                <w:szCs w:val="20"/>
                <w:lang w:val="en-GB" w:eastAsia="ja-JP"/>
              </w:rPr>
              <w:t>4&gt;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if the </w:t>
            </w:r>
            <w:r w:rsidRPr="00D91520">
              <w:rPr>
                <w:rFonts w:ascii="Times New Roman" w:eastAsia="Times New Roman" w:hAnsi="Times New Roman" w:cs="Times New Roman"/>
                <w:noProof/>
                <w:kern w:val="0"/>
                <w:sz w:val="20"/>
                <w:szCs w:val="20"/>
                <w:lang w:val="en-GB" w:eastAsia="zh-CN"/>
              </w:rPr>
              <w:t>MAC entity is associated with SCG</w:t>
            </w:r>
            <w:r w:rsidRPr="00D91520">
              <w:rPr>
                <w:rFonts w:ascii="Times New Roman" w:eastAsia="Times New Roman" w:hAnsi="Times New Roman" w:cs="Times New Roman"/>
                <w:kern w:val="0"/>
                <w:sz w:val="20"/>
                <w:szCs w:val="20"/>
                <w:lang w:val="en-GB" w:eastAsia="ko-KR"/>
              </w:rPr>
              <w:t>:</w:t>
            </w:r>
          </w:p>
          <w:p w14:paraId="62A718A3" w14:textId="77777777"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D91520">
              <w:rPr>
                <w:rFonts w:ascii="Times New Roman" w:eastAsia="Malgun Gothic" w:hAnsi="Times New Roman" w:cs="Times New Roman"/>
                <w:kern w:val="0"/>
                <w:sz w:val="20"/>
                <w:szCs w:val="20"/>
                <w:lang w:val="en-GB" w:eastAsia="ja-JP"/>
              </w:rPr>
              <w:t>5&gt;</w:t>
            </w:r>
            <w:r w:rsidRPr="00D91520">
              <w:rPr>
                <w:rFonts w:ascii="Times New Roman" w:eastAsia="Malgun Gothic" w:hAnsi="Times New Roman" w:cs="Times New Roman"/>
                <w:kern w:val="0"/>
                <w:sz w:val="20"/>
                <w:szCs w:val="20"/>
                <w:lang w:val="en-GB" w:eastAsia="ja-JP"/>
              </w:rPr>
              <w:tab/>
            </w:r>
            <w:r w:rsidRPr="00D91520">
              <w:rPr>
                <w:rFonts w:ascii="Times New Roman" w:eastAsia="Times New Roman" w:hAnsi="Times New Roman" w:cs="Times New Roman"/>
                <w:kern w:val="0"/>
                <w:sz w:val="20"/>
                <w:szCs w:val="20"/>
                <w:lang w:val="en-GB" w:eastAsia="ja-JP"/>
              </w:rPr>
              <w:t xml:space="preserve">indicate to </w:t>
            </w:r>
            <w:r w:rsidRPr="00D91520">
              <w:rPr>
                <w:rFonts w:ascii="Times New Roman" w:eastAsia="Times New Roman" w:hAnsi="Times New Roman" w:cs="Times New Roman"/>
                <w:kern w:val="0"/>
                <w:sz w:val="20"/>
                <w:szCs w:val="20"/>
                <w:lang w:val="en-GB" w:eastAsia="zh-CN"/>
              </w:rPr>
              <w:t>upper layers</w:t>
            </w:r>
            <w:r w:rsidRPr="00D91520">
              <w:rPr>
                <w:rFonts w:ascii="Times New Roman" w:eastAsia="Times New Roman" w:hAnsi="Times New Roman" w:cs="Times New Roman"/>
                <w:kern w:val="0"/>
                <w:sz w:val="20"/>
                <w:szCs w:val="20"/>
                <w:lang w:val="en-GB" w:eastAsia="ja-JP"/>
              </w:rPr>
              <w:t xml:space="preserve"> to skip the Random Access procedure for this LTM cell switch.</w:t>
            </w:r>
          </w:p>
          <w:p w14:paraId="435E24E0" w14:textId="2C4D399E" w:rsidR="00D91520" w:rsidRPr="00D91520" w:rsidRDefault="00D91520" w:rsidP="00D91520">
            <w:pPr>
              <w:widowControl/>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ko-KR"/>
              </w:rPr>
              <w:t>…</w:t>
            </w:r>
          </w:p>
          <w:p w14:paraId="0DB98D27" w14:textId="77777777" w:rsidR="00D91520" w:rsidRPr="00D91520" w:rsidRDefault="00D91520" w:rsidP="00D91520">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D91520">
              <w:rPr>
                <w:rFonts w:ascii="Times New Roman" w:eastAsia="Times New Roman" w:hAnsi="Times New Roman" w:cs="Times New Roman"/>
                <w:kern w:val="0"/>
                <w:sz w:val="20"/>
                <w:szCs w:val="20"/>
                <w:lang w:val="en-GB" w:eastAsia="zh-CN"/>
              </w:rPr>
              <w:t>3&gt;</w:t>
            </w:r>
            <w:r w:rsidRPr="00D91520">
              <w:rPr>
                <w:rFonts w:ascii="Times New Roman" w:eastAsia="Times New Roman" w:hAnsi="Times New Roman" w:cs="Times New Roman"/>
                <w:kern w:val="0"/>
                <w:sz w:val="20"/>
                <w:szCs w:val="20"/>
                <w:lang w:val="en-GB" w:eastAsia="zh-CN"/>
              </w:rPr>
              <w:tab/>
              <w:t xml:space="preserve">if </w:t>
            </w:r>
            <w:r w:rsidRPr="00D91520">
              <w:rPr>
                <w:rFonts w:ascii="Times New Roman" w:eastAsia="Times New Roman" w:hAnsi="Times New Roman" w:cs="Times New Roman"/>
                <w:noProof/>
                <w:kern w:val="0"/>
                <w:sz w:val="20"/>
                <w:szCs w:val="20"/>
                <w:lang w:val="en-GB" w:eastAsia="ja-JP"/>
              </w:rPr>
              <w:t>TCI state information</w:t>
            </w:r>
            <w:r w:rsidRPr="00D91520">
              <w:rPr>
                <w:rFonts w:ascii="Times New Roman" w:eastAsia="Times New Roman" w:hAnsi="Times New Roman" w:cs="Times New Roman"/>
                <w:kern w:val="0"/>
                <w:sz w:val="20"/>
                <w:szCs w:val="20"/>
                <w:lang w:val="en-GB" w:eastAsia="zh-CN"/>
              </w:rPr>
              <w:t xml:space="preserve"> is included:</w:t>
            </w:r>
          </w:p>
          <w:p w14:paraId="2268DA9A" w14:textId="77777777" w:rsidR="00D91520" w:rsidRPr="00D91520" w:rsidRDefault="00D91520" w:rsidP="00D91520">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CN"/>
              </w:rPr>
            </w:pPr>
            <w:r w:rsidRPr="00D91520">
              <w:rPr>
                <w:rFonts w:ascii="Times New Roman" w:eastAsia="Times New Roman" w:hAnsi="Times New Roman" w:cs="Times New Roman"/>
                <w:kern w:val="0"/>
                <w:sz w:val="20"/>
                <w:szCs w:val="20"/>
                <w:lang w:val="en-GB" w:eastAsia="zh-CN"/>
              </w:rPr>
              <w:t>4&gt;</w:t>
            </w:r>
            <w:r w:rsidRPr="00D91520">
              <w:rPr>
                <w:rFonts w:ascii="Times New Roman" w:eastAsia="Times New Roman" w:hAnsi="Times New Roman" w:cs="Times New Roman"/>
                <w:kern w:val="0"/>
                <w:sz w:val="20"/>
                <w:szCs w:val="20"/>
                <w:lang w:val="en-GB" w:eastAsia="zh-CN"/>
              </w:rPr>
              <w:tab/>
            </w:r>
            <w:r w:rsidRPr="00D91520">
              <w:rPr>
                <w:rFonts w:ascii="Times New Roman" w:eastAsia="Times New Roman" w:hAnsi="Times New Roman" w:cs="Times New Roman"/>
                <w:kern w:val="0"/>
                <w:sz w:val="20"/>
                <w:szCs w:val="20"/>
                <w:highlight w:val="yellow"/>
                <w:lang w:val="en-GB" w:eastAsia="zh-CN"/>
              </w:rPr>
              <w:t xml:space="preserve">consider the SSB corresponding to the indicated TCI state as the one used for configured uplink grant selection for the initial uplink transmission towards the candidate cell for RACH-less LTM cell </w:t>
            </w:r>
            <w:r w:rsidRPr="00D91520">
              <w:rPr>
                <w:rFonts w:ascii="Times New Roman" w:eastAsia="Malgun Gothic" w:hAnsi="Times New Roman" w:cs="Times New Roman"/>
                <w:kern w:val="0"/>
                <w:sz w:val="20"/>
                <w:szCs w:val="20"/>
                <w:highlight w:val="yellow"/>
                <w:lang w:val="en-GB" w:eastAsia="ja-JP"/>
              </w:rPr>
              <w:t xml:space="preserve">switch </w:t>
            </w:r>
            <w:r w:rsidRPr="00D91520">
              <w:rPr>
                <w:rFonts w:ascii="Times New Roman" w:eastAsia="Times New Roman" w:hAnsi="Times New Roman" w:cs="Times New Roman"/>
                <w:kern w:val="0"/>
                <w:sz w:val="20"/>
                <w:szCs w:val="20"/>
                <w:highlight w:val="yellow"/>
                <w:lang w:val="en-GB" w:eastAsia="zh-CN"/>
              </w:rPr>
              <w:t>(as in clause 5.8.2);</w:t>
            </w:r>
          </w:p>
          <w:p w14:paraId="7EB0E111" w14:textId="6BDAF0BC" w:rsidR="00D91520" w:rsidRPr="00D91520" w:rsidRDefault="00D91520" w:rsidP="00D91520">
            <w:pPr>
              <w:rPr>
                <w:lang w:val="fr-FR"/>
              </w:rPr>
            </w:pPr>
          </w:p>
        </w:tc>
      </w:tr>
    </w:tbl>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Heading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22EC6F80" w:rsidR="00CA6267" w:rsidRPr="00CA6267" w:rsidRDefault="00D91520"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current specification</w:t>
      </w:r>
      <w:r w:rsidR="00A80804">
        <w:rPr>
          <w:rFonts w:ascii="Times New Roman" w:hAnsi="Times New Roman" w:cs="Times New Roman"/>
          <w:sz w:val="22"/>
          <w:lang w:val="en-GB"/>
        </w:rPr>
        <w:t>,</w:t>
      </w:r>
      <w:r w:rsidR="00590E96">
        <w:rPr>
          <w:rFonts w:ascii="Times New Roman" w:hAnsi="Times New Roman" w:cs="Times New Roman"/>
          <w:sz w:val="22"/>
          <w:lang w:val="en-GB"/>
        </w:rPr>
        <w:t xml:space="preserve"> </w:t>
      </w:r>
      <w:r w:rsidR="00EA63BE">
        <w:rPr>
          <w:rFonts w:ascii="Times New Roman" w:hAnsi="Times New Roman" w:cs="Times New Roman"/>
          <w:sz w:val="22"/>
          <w:lang w:val="en-GB"/>
        </w:rPr>
        <w:t xml:space="preserve">a UE could be </w:t>
      </w:r>
      <w:r w:rsidR="00DE46BE">
        <w:rPr>
          <w:rFonts w:ascii="Times New Roman" w:hAnsi="Times New Roman" w:cs="Times New Roman"/>
          <w:sz w:val="22"/>
          <w:lang w:val="en-GB"/>
        </w:rPr>
        <w:t xml:space="preserve">configured with Type-1 </w:t>
      </w:r>
      <w:r w:rsidR="00EA63BE">
        <w:rPr>
          <w:rFonts w:ascii="Times New Roman" w:hAnsi="Times New Roman" w:cs="Times New Roman"/>
          <w:sz w:val="22"/>
          <w:lang w:val="en-GB"/>
        </w:rPr>
        <w:t xml:space="preserve">configured </w:t>
      </w:r>
      <w:r w:rsidR="00DE46BE">
        <w:rPr>
          <w:rFonts w:ascii="Times New Roman" w:hAnsi="Times New Roman" w:cs="Times New Roman"/>
          <w:sz w:val="22"/>
          <w:lang w:val="en-GB"/>
        </w:rPr>
        <w:t xml:space="preserve">uplink </w:t>
      </w:r>
      <w:r w:rsidR="00EA63BE">
        <w:rPr>
          <w:rFonts w:ascii="Times New Roman" w:hAnsi="Times New Roman" w:cs="Times New Roman"/>
          <w:sz w:val="22"/>
          <w:lang w:val="en-GB"/>
        </w:rPr>
        <w:t xml:space="preserve">grant </w:t>
      </w:r>
      <w:r w:rsidR="00DE46BE">
        <w:rPr>
          <w:rFonts w:ascii="Times New Roman" w:hAnsi="Times New Roman" w:cs="Times New Roman"/>
          <w:sz w:val="22"/>
          <w:lang w:val="en-GB"/>
        </w:rPr>
        <w:t xml:space="preserve">for RACH-less </w:t>
      </w:r>
      <w:r w:rsidR="00DE46BE">
        <w:rPr>
          <w:rFonts w:ascii="Times New Roman" w:hAnsi="Times New Roman" w:cs="Times New Roman"/>
          <w:sz w:val="22"/>
          <w:lang w:val="en-GB"/>
        </w:rPr>
        <w:lastRenderedPageBreak/>
        <w:t xml:space="preserve">LTM cell switch, and the UE </w:t>
      </w:r>
      <w:r w:rsidR="00CA59BA">
        <w:rPr>
          <w:rFonts w:ascii="Times New Roman" w:hAnsi="Times New Roman" w:cs="Times New Roman"/>
          <w:sz w:val="22"/>
          <w:lang w:val="en-GB"/>
        </w:rPr>
        <w:t>can</w:t>
      </w:r>
      <w:r w:rsidR="00DE46BE">
        <w:rPr>
          <w:rFonts w:ascii="Times New Roman" w:hAnsi="Times New Roman" w:cs="Times New Roman"/>
          <w:sz w:val="22"/>
          <w:lang w:val="en-GB"/>
        </w:rPr>
        <w:t xml:space="preserve"> </w:t>
      </w:r>
      <w:r w:rsidR="00655F39">
        <w:rPr>
          <w:rFonts w:ascii="Times New Roman" w:hAnsi="Times New Roman" w:cs="Times New Roman"/>
          <w:sz w:val="22"/>
          <w:lang w:val="en-GB"/>
        </w:rPr>
        <w:t>consider</w:t>
      </w:r>
      <w:r w:rsidR="00DE46BE">
        <w:rPr>
          <w:rFonts w:ascii="Times New Roman" w:hAnsi="Times New Roman" w:cs="Times New Roman"/>
          <w:sz w:val="22"/>
          <w:lang w:val="en-GB"/>
        </w:rPr>
        <w:t xml:space="preserve"> a configured uplink grant that has a corresponding SSB as the SSB </w:t>
      </w:r>
      <w:r w:rsidR="004A20A1">
        <w:rPr>
          <w:rFonts w:ascii="Times New Roman" w:hAnsi="Times New Roman" w:cs="Times New Roman"/>
          <w:sz w:val="22"/>
          <w:lang w:val="en-GB"/>
        </w:rPr>
        <w:t xml:space="preserve">(TCI state) </w:t>
      </w:r>
      <w:r w:rsidR="00DE46BE">
        <w:rPr>
          <w:rFonts w:ascii="Times New Roman" w:hAnsi="Times New Roman" w:cs="Times New Roman"/>
          <w:sz w:val="22"/>
          <w:lang w:val="en-GB"/>
        </w:rPr>
        <w:t>indicated by LTM Cell Switch Command MAC CE</w:t>
      </w:r>
      <w:r w:rsidR="00655F39">
        <w:rPr>
          <w:rFonts w:ascii="Times New Roman" w:hAnsi="Times New Roman" w:cs="Times New Roman"/>
          <w:sz w:val="22"/>
          <w:lang w:val="en-GB"/>
        </w:rPr>
        <w:t xml:space="preserve"> as a valid configured uplink grant</w:t>
      </w:r>
      <w:r w:rsidR="00CA6267">
        <w:rPr>
          <w:rFonts w:ascii="Times New Roman" w:hAnsi="Times New Roman" w:cs="Times New Roman"/>
          <w:sz w:val="22"/>
          <w:lang w:val="en-GB"/>
        </w:rPr>
        <w:t>:</w:t>
      </w:r>
    </w:p>
    <w:tbl>
      <w:tblPr>
        <w:tblStyle w:val="TableGrid"/>
        <w:tblW w:w="0" w:type="auto"/>
        <w:tblLook w:val="04A0" w:firstRow="1" w:lastRow="0" w:firstColumn="1" w:lastColumn="0" w:noHBand="0" w:noVBand="1"/>
      </w:tblPr>
      <w:tblGrid>
        <w:gridCol w:w="9628"/>
      </w:tblGrid>
      <w:tr w:rsidR="00CA6267" w14:paraId="01092D9A" w14:textId="77777777" w:rsidTr="00CA6267">
        <w:tc>
          <w:tcPr>
            <w:tcW w:w="9628" w:type="dxa"/>
          </w:tcPr>
          <w:p w14:paraId="51BE94E8" w14:textId="5A780B8B" w:rsidR="00DE46BE" w:rsidRPr="00DE46BE" w:rsidRDefault="00DE46BE" w:rsidP="00DE46BE">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quoted from 38.321 v18.0.0)</w:t>
            </w:r>
          </w:p>
          <w:p w14:paraId="64D7C11A" w14:textId="04C9EE10" w:rsidR="00DE46BE" w:rsidRPr="00DE46BE" w:rsidRDefault="00DE46BE" w:rsidP="00DE46BE">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 xml:space="preserve">For an uplink grant configured for configured grant Type 1 for LTM cell switch, when </w:t>
            </w:r>
            <w:r w:rsidRPr="00DE46BE">
              <w:rPr>
                <w:rFonts w:ascii="Times New Roman" w:eastAsia="Times New Roman" w:hAnsi="Times New Roman" w:cs="Times New Roman"/>
                <w:noProof/>
                <w:kern w:val="0"/>
                <w:sz w:val="20"/>
                <w:szCs w:val="20"/>
                <w:lang w:val="en-GB" w:eastAsia="ko-KR"/>
              </w:rPr>
              <w:t xml:space="preserve">there is an on-going </w:t>
            </w:r>
            <w:r w:rsidRPr="00DE46BE">
              <w:rPr>
                <w:rFonts w:ascii="Times New Roman" w:eastAsia="Malgun Gothic" w:hAnsi="Times New Roman" w:cs="Times New Roman"/>
                <w:kern w:val="0"/>
                <w:sz w:val="20"/>
                <w:szCs w:val="20"/>
                <w:lang w:val="en-GB" w:eastAsia="ja-JP"/>
              </w:rPr>
              <w:t>RACH-less</w:t>
            </w:r>
            <w:r w:rsidRPr="00DE46BE">
              <w:rPr>
                <w:rFonts w:ascii="Times New Roman" w:eastAsia="Times New Roman" w:hAnsi="Times New Roman" w:cs="Times New Roman"/>
                <w:noProof/>
                <w:kern w:val="0"/>
                <w:sz w:val="20"/>
                <w:szCs w:val="20"/>
                <w:lang w:val="en-GB" w:eastAsia="ko-KR"/>
              </w:rPr>
              <w:t xml:space="preserve"> LTM cell switch procedure</w:t>
            </w:r>
            <w:r w:rsidRPr="00DE46BE">
              <w:rPr>
                <w:rFonts w:ascii="Times New Roman" w:eastAsia="Times New Roman" w:hAnsi="Times New Roman" w:cs="Times New Roman"/>
                <w:kern w:val="0"/>
                <w:sz w:val="20"/>
                <w:szCs w:val="20"/>
                <w:lang w:val="en-GB" w:eastAsia="zh-CN"/>
              </w:rPr>
              <w:t xml:space="preserve">, for each configured </w:t>
            </w:r>
            <w:r w:rsidRPr="00DE46BE">
              <w:rPr>
                <w:rFonts w:ascii="Times New Roman" w:eastAsia="SimSun" w:hAnsi="Times New Roman" w:cs="Times New Roman"/>
                <w:kern w:val="0"/>
                <w:sz w:val="20"/>
                <w:szCs w:val="20"/>
                <w:lang w:val="en-GB" w:eastAsia="zh-CN"/>
              </w:rPr>
              <w:t>uplink</w:t>
            </w:r>
            <w:r w:rsidRPr="00DE46BE">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4417E547" w14:textId="77777777" w:rsidR="00DE46BE" w:rsidRPr="00DE46BE" w:rsidRDefault="00DE46BE" w:rsidP="00DE46BE">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DengXian" w:hAnsi="Times New Roman" w:cs="Times New Roman"/>
                <w:kern w:val="0"/>
                <w:sz w:val="20"/>
                <w:szCs w:val="20"/>
                <w:lang w:val="en-GB" w:eastAsia="zh-CN"/>
              </w:rPr>
              <w:t>1&gt;</w:t>
            </w:r>
            <w:r w:rsidRPr="00DE46BE">
              <w:rPr>
                <w:rFonts w:ascii="Times New Roman" w:eastAsia="DengXian" w:hAnsi="Times New Roman" w:cs="Times New Roman"/>
                <w:kern w:val="0"/>
                <w:sz w:val="20"/>
                <w:szCs w:val="20"/>
                <w:lang w:val="en-GB" w:eastAsia="zh-CN"/>
              </w:rPr>
              <w:tab/>
              <w:t xml:space="preserve">if </w:t>
            </w:r>
            <w:r w:rsidRPr="00DE46BE">
              <w:rPr>
                <w:rFonts w:ascii="Times New Roman" w:eastAsia="SimSun" w:hAnsi="Times New Roman" w:cs="Times New Roman"/>
                <w:kern w:val="0"/>
                <w:sz w:val="20"/>
                <w:szCs w:val="20"/>
                <w:lang w:val="en-GB" w:eastAsia="zh-CN"/>
              </w:rPr>
              <w:t>an</w:t>
            </w:r>
            <w:r w:rsidRPr="00DE46BE">
              <w:rPr>
                <w:rFonts w:ascii="Times New Roman" w:eastAsia="Times New Roman" w:hAnsi="Times New Roman" w:cs="Times New Roman"/>
                <w:kern w:val="0"/>
                <w:sz w:val="20"/>
                <w:szCs w:val="20"/>
                <w:lang w:val="en-GB" w:eastAsia="zh-CN"/>
              </w:rPr>
              <w:t xml:space="preserve"> SSB</w:t>
            </w:r>
            <w:r w:rsidRPr="00DE46BE">
              <w:rPr>
                <w:rFonts w:ascii="Times New Roman" w:eastAsia="DengXian" w:hAnsi="Times New Roman" w:cs="Times New Roman"/>
                <w:kern w:val="0"/>
                <w:sz w:val="20"/>
                <w:szCs w:val="20"/>
                <w:lang w:val="en-GB" w:eastAsia="zh-CN"/>
              </w:rPr>
              <w:t xml:space="preserve"> corresponding to the configured UL grant has the same SSB index as the SSB</w:t>
            </w:r>
            <w:r w:rsidRPr="00DE46BE">
              <w:rPr>
                <w:rFonts w:ascii="Times New Roman" w:eastAsia="SimSun" w:hAnsi="Times New Roman" w:cs="Times New Roman"/>
                <w:kern w:val="0"/>
                <w:sz w:val="20"/>
                <w:szCs w:val="20"/>
                <w:lang w:val="en-GB" w:eastAsia="zh-CN"/>
              </w:rPr>
              <w:t xml:space="preserve"> associated with the TCI state indicated by LTM Cell Switch Command MAC CE, </w:t>
            </w:r>
            <w:r w:rsidRPr="00DE46BE">
              <w:rPr>
                <w:rFonts w:ascii="Times New Roman" w:eastAsia="Times New Roman" w:hAnsi="Times New Roman" w:cs="Times New Roman"/>
                <w:noProof/>
                <w:kern w:val="0"/>
                <w:sz w:val="20"/>
                <w:szCs w:val="20"/>
                <w:lang w:val="en-GB" w:eastAsia="ko-KR"/>
              </w:rPr>
              <w:t>as specified in clause</w:t>
            </w:r>
            <w:r w:rsidRPr="00DE46BE">
              <w:rPr>
                <w:rFonts w:ascii="Times New Roman" w:eastAsia="SimSun" w:hAnsi="Times New Roman" w:cs="Times New Roman"/>
                <w:kern w:val="0"/>
                <w:sz w:val="20"/>
                <w:szCs w:val="20"/>
                <w:lang w:val="en-GB" w:eastAsia="zh-CN"/>
              </w:rPr>
              <w:t xml:space="preserve"> 5.18.35</w:t>
            </w:r>
            <w:r w:rsidRPr="00DE46BE">
              <w:rPr>
                <w:rFonts w:ascii="Times New Roman" w:eastAsia="DengXian" w:hAnsi="Times New Roman" w:cs="Times New Roman"/>
                <w:kern w:val="0"/>
                <w:sz w:val="20"/>
                <w:szCs w:val="20"/>
                <w:lang w:val="en-GB" w:eastAsia="zh-CN"/>
              </w:rPr>
              <w:t>:</w:t>
            </w:r>
          </w:p>
          <w:p w14:paraId="63C39EAC"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 xml:space="preserve">select the </w:t>
            </w:r>
            <w:r w:rsidRPr="00DE46BE">
              <w:rPr>
                <w:rFonts w:ascii="Times New Roman" w:eastAsia="SimSun" w:hAnsi="Times New Roman" w:cs="Times New Roman"/>
                <w:kern w:val="0"/>
                <w:sz w:val="20"/>
                <w:szCs w:val="20"/>
                <w:lang w:val="en-GB" w:eastAsia="zh-CN"/>
              </w:rPr>
              <w:t>SSB associated with the TCI state indicated by LTM Cell Switch Command MAC CE.</w:t>
            </w:r>
          </w:p>
          <w:p w14:paraId="62AB0A11"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indicate the SSB index to the lower layer;</w:t>
            </w:r>
          </w:p>
          <w:p w14:paraId="56AE295B"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consider this configured uplink grant as valid.</w:t>
            </w:r>
          </w:p>
          <w:p w14:paraId="72757992" w14:textId="77777777" w:rsidR="00DE46BE" w:rsidRPr="00DE46BE" w:rsidRDefault="00DE46BE" w:rsidP="00DE46BE">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DE46BE">
              <w:rPr>
                <w:rFonts w:ascii="Times New Roman" w:eastAsia="Times New Roman" w:hAnsi="Times New Roman" w:cs="Times New Roman"/>
                <w:kern w:val="0"/>
                <w:sz w:val="20"/>
                <w:szCs w:val="20"/>
                <w:lang w:val="en-GB" w:eastAsia="zh-CN"/>
              </w:rPr>
              <w:t>1&gt;</w:t>
            </w:r>
            <w:r w:rsidRPr="00DE46BE">
              <w:rPr>
                <w:rFonts w:ascii="Times New Roman" w:eastAsia="Times New Roman" w:hAnsi="Times New Roman" w:cs="Times New Roman"/>
                <w:kern w:val="0"/>
                <w:sz w:val="20"/>
                <w:szCs w:val="20"/>
                <w:lang w:val="en-GB" w:eastAsia="zh-CN"/>
              </w:rPr>
              <w:tab/>
              <w:t>else:</w:t>
            </w:r>
          </w:p>
          <w:p w14:paraId="1FC5DD5D" w14:textId="77777777" w:rsidR="00DE46BE" w:rsidRPr="00DE46BE" w:rsidRDefault="00DE46BE" w:rsidP="00DE46B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DE46BE">
              <w:rPr>
                <w:rFonts w:ascii="Times New Roman" w:eastAsia="Times New Roman" w:hAnsi="Times New Roman" w:cs="Times New Roman"/>
                <w:kern w:val="0"/>
                <w:sz w:val="20"/>
                <w:szCs w:val="20"/>
                <w:lang w:val="en-GB" w:eastAsia="zh-CN"/>
              </w:rPr>
              <w:t>2&gt;</w:t>
            </w:r>
            <w:r w:rsidRPr="00DE46BE">
              <w:rPr>
                <w:rFonts w:ascii="Times New Roman" w:eastAsia="Times New Roman" w:hAnsi="Times New Roman" w:cs="Times New Roman"/>
                <w:kern w:val="0"/>
                <w:sz w:val="20"/>
                <w:szCs w:val="20"/>
                <w:lang w:val="en-GB" w:eastAsia="zh-CN"/>
              </w:rPr>
              <w:tab/>
              <w:t>consider this configured uplink grant as not valid.</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2D996214" w14:textId="70839EF7" w:rsidR="00A4240D"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w:t>
      </w:r>
      <w:r w:rsidR="008E32FB">
        <w:rPr>
          <w:rFonts w:ascii="Times New Roman" w:hAnsi="Times New Roman" w:cs="Times New Roman"/>
          <w:sz w:val="22"/>
          <w:lang w:val="en-GB"/>
        </w:rPr>
        <w: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when the indicated beam </w:t>
      </w:r>
      <w:r w:rsidR="004A20A1">
        <w:rPr>
          <w:rFonts w:ascii="Times New Roman" w:hAnsi="Times New Roman" w:cs="Times New Roman"/>
          <w:sz w:val="22"/>
          <w:lang w:val="en-GB"/>
        </w:rPr>
        <w:t xml:space="preserve">(TCI state) in the MAC CE </w:t>
      </w:r>
      <w:r w:rsidR="001A4F2E">
        <w:rPr>
          <w:rFonts w:ascii="Times New Roman" w:hAnsi="Times New Roman" w:cs="Times New Roman"/>
          <w:sz w:val="22"/>
          <w:lang w:val="en-GB"/>
        </w:rPr>
        <w:t xml:space="preserve">for </w:t>
      </w:r>
      <w:r w:rsidR="004A20A1">
        <w:rPr>
          <w:rFonts w:ascii="Times New Roman" w:hAnsi="Times New Roman" w:cs="Times New Roman"/>
          <w:sz w:val="22"/>
          <w:lang w:val="en-GB"/>
        </w:rPr>
        <w:t>the configured uplink grant</w:t>
      </w:r>
      <w:r w:rsidR="001A4F2E">
        <w:rPr>
          <w:rFonts w:ascii="Times New Roman" w:hAnsi="Times New Roman" w:cs="Times New Roman"/>
          <w:sz w:val="22"/>
          <w:lang w:val="en-GB"/>
        </w:rPr>
        <w:t xml:space="preserve">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1835C281" w14:textId="74914E67" w:rsidR="004A20A1" w:rsidRDefault="001E3BD5"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in </w:t>
      </w:r>
      <w:r w:rsidR="004A20A1">
        <w:rPr>
          <w:rFonts w:ascii="Times New Roman" w:hAnsi="Times New Roman" w:cs="Times New Roman"/>
          <w:sz w:val="22"/>
          <w:lang w:val="en-GB"/>
        </w:rPr>
        <w:t xml:space="preserve">RACH-less HO for </w:t>
      </w:r>
      <w:r>
        <w:rPr>
          <w:rFonts w:ascii="Times New Roman" w:hAnsi="Times New Roman" w:cs="Times New Roman"/>
          <w:sz w:val="22"/>
          <w:lang w:val="en-GB"/>
        </w:rPr>
        <w:t xml:space="preserve">NTN enhancement </w:t>
      </w:r>
      <w:r w:rsidR="004A20A1">
        <w:rPr>
          <w:rFonts w:ascii="Times New Roman" w:hAnsi="Times New Roman" w:cs="Times New Roman"/>
          <w:sz w:val="22"/>
          <w:lang w:val="en-GB"/>
        </w:rPr>
        <w:t xml:space="preserve">and </w:t>
      </w:r>
      <w:r w:rsidR="00696A44">
        <w:rPr>
          <w:rFonts w:ascii="Times New Roman" w:hAnsi="Times New Roman" w:cs="Times New Roman"/>
          <w:sz w:val="22"/>
          <w:lang w:val="en-GB"/>
        </w:rPr>
        <w:t xml:space="preserve">mIAB, and </w:t>
      </w:r>
      <w:r w:rsidR="004A20A1">
        <w:rPr>
          <w:rFonts w:ascii="Times New Roman" w:hAnsi="Times New Roman" w:cs="Times New Roman"/>
          <w:sz w:val="22"/>
          <w:lang w:val="en-GB"/>
        </w:rPr>
        <w:t>Type-1 CG in CG-SDT</w:t>
      </w:r>
      <w:r>
        <w:rPr>
          <w:rFonts w:ascii="Times New Roman" w:hAnsi="Times New Roman" w:cs="Times New Roman"/>
          <w:sz w:val="22"/>
          <w:lang w:val="en-GB"/>
        </w:rPr>
        <w:t xml:space="preserve">, the UE </w:t>
      </w:r>
      <w:r w:rsidR="004A20A1">
        <w:rPr>
          <w:rFonts w:ascii="Times New Roman" w:hAnsi="Times New Roman" w:cs="Times New Roman"/>
          <w:sz w:val="22"/>
          <w:lang w:val="en-GB"/>
        </w:rPr>
        <w:t>considers quality (RSRP) of the indicated SSB</w:t>
      </w:r>
      <w:r w:rsidR="00DB0241">
        <w:rPr>
          <w:rFonts w:ascii="Times New Roman" w:hAnsi="Times New Roman" w:cs="Times New Roman"/>
          <w:sz w:val="22"/>
          <w:lang w:val="en-GB"/>
        </w:rPr>
        <w:t xml:space="preserve"> when validating the configured uplink grants</w:t>
      </w:r>
      <w:r w:rsidR="004A20A1">
        <w:rPr>
          <w:rFonts w:ascii="Times New Roman" w:hAnsi="Times New Roman" w:cs="Times New Roman"/>
          <w:sz w:val="22"/>
          <w:lang w:val="en-GB"/>
        </w:rPr>
        <w:t xml:space="preserve">, and </w:t>
      </w:r>
      <w:r>
        <w:rPr>
          <w:rFonts w:ascii="Times New Roman" w:hAnsi="Times New Roman" w:cs="Times New Roman"/>
          <w:sz w:val="22"/>
          <w:lang w:val="en-GB"/>
        </w:rPr>
        <w:t>fall</w:t>
      </w:r>
      <w:r w:rsidR="0082752D">
        <w:rPr>
          <w:rFonts w:ascii="Times New Roman" w:hAnsi="Times New Roman" w:cs="Times New Roman"/>
          <w:sz w:val="22"/>
          <w:lang w:val="en-GB"/>
        </w:rPr>
        <w:t xml:space="preserve">s </w:t>
      </w:r>
      <w:r>
        <w:rPr>
          <w:rFonts w:ascii="Times New Roman" w:hAnsi="Times New Roman" w:cs="Times New Roman"/>
          <w:sz w:val="22"/>
          <w:lang w:val="en-GB"/>
        </w:rPr>
        <w:t xml:space="preserve">back to </w:t>
      </w:r>
      <w:r w:rsidR="00DB0241">
        <w:rPr>
          <w:rFonts w:ascii="Times New Roman" w:hAnsi="Times New Roman" w:cs="Times New Roman"/>
          <w:sz w:val="22"/>
          <w:lang w:val="en-GB"/>
        </w:rPr>
        <w:t>random access procedures</w:t>
      </w:r>
      <w:r>
        <w:rPr>
          <w:rFonts w:ascii="Times New Roman" w:hAnsi="Times New Roman" w:cs="Times New Roman"/>
          <w:sz w:val="22"/>
          <w:lang w:val="en-GB"/>
        </w:rPr>
        <w:t xml:space="preserve"> if no SSB mapping to pre-allocated grant has RSRP above the threshold. This is to avoid </w:t>
      </w:r>
      <w:r w:rsidR="00B71FEB">
        <w:rPr>
          <w:rFonts w:ascii="Times New Roman" w:hAnsi="Times New Roman" w:cs="Times New Roman"/>
          <w:sz w:val="22"/>
          <w:lang w:val="en-GB"/>
        </w:rPr>
        <w:t xml:space="preserve">beam quality change due to </w:t>
      </w:r>
      <w:r>
        <w:rPr>
          <w:rFonts w:ascii="Times New Roman" w:hAnsi="Times New Roman" w:cs="Times New Roman"/>
          <w:sz w:val="22"/>
          <w:lang w:val="en-GB"/>
        </w:rPr>
        <w:t>time lag between measurement and HO execution</w:t>
      </w:r>
      <w:r w:rsidR="004A20A1">
        <w:rPr>
          <w:rFonts w:ascii="Times New Roman" w:hAnsi="Times New Roman" w:cs="Times New Roman"/>
          <w:sz w:val="22"/>
          <w:lang w:val="en-GB"/>
        </w:rPr>
        <w:t>/ UL transmission</w:t>
      </w:r>
      <w:r>
        <w:rPr>
          <w:rFonts w:ascii="Times New Roman" w:hAnsi="Times New Roman" w:cs="Times New Roman"/>
          <w:sz w:val="22"/>
          <w:lang w:val="en-GB"/>
        </w:rPr>
        <w:t>.</w:t>
      </w:r>
      <w:r w:rsidR="00B71FEB">
        <w:rPr>
          <w:rFonts w:ascii="Times New Roman" w:hAnsi="Times New Roman" w:cs="Times New Roman"/>
          <w:sz w:val="22"/>
          <w:lang w:val="en-GB"/>
        </w:rPr>
        <w:t xml:space="preserve"> </w:t>
      </w:r>
    </w:p>
    <w:tbl>
      <w:tblPr>
        <w:tblStyle w:val="TableGrid"/>
        <w:tblW w:w="0" w:type="auto"/>
        <w:tblLook w:val="04A0" w:firstRow="1" w:lastRow="0" w:firstColumn="1" w:lastColumn="0" w:noHBand="0" w:noVBand="1"/>
      </w:tblPr>
      <w:tblGrid>
        <w:gridCol w:w="9628"/>
      </w:tblGrid>
      <w:tr w:rsidR="004A20A1" w14:paraId="1489C356" w14:textId="77777777" w:rsidTr="00E33EC2">
        <w:tc>
          <w:tcPr>
            <w:tcW w:w="9628" w:type="dxa"/>
          </w:tcPr>
          <w:p w14:paraId="57F547A1" w14:textId="31EE3641"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Quoted from 38.321 v.18.0.0</w:t>
            </w:r>
            <w:r w:rsidRPr="001E3BD5">
              <w:rPr>
                <w:rFonts w:ascii="Times New Roman" w:hAnsi="Times New Roman" w:cs="Times New Roman"/>
                <w:sz w:val="22"/>
                <w:lang w:val="en-GB"/>
              </w:rPr>
              <w:t>:</w:t>
            </w:r>
          </w:p>
          <w:p w14:paraId="6634AAEF" w14:textId="77777777" w:rsidR="004A20A1" w:rsidRPr="004A20A1" w:rsidRDefault="004A20A1" w:rsidP="004A20A1">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155999650"/>
            <w:r w:rsidRPr="004A20A1">
              <w:rPr>
                <w:rFonts w:ascii="Arial" w:eastAsia="Times New Roman" w:hAnsi="Arial" w:cs="Times New Roman"/>
                <w:kern w:val="0"/>
                <w:sz w:val="28"/>
                <w:szCs w:val="20"/>
                <w:lang w:val="en-GB" w:eastAsia="ko-KR"/>
              </w:rPr>
              <w:t>5.8.2</w:t>
            </w:r>
            <w:r w:rsidRPr="004A20A1">
              <w:rPr>
                <w:rFonts w:ascii="Arial" w:eastAsia="Times New Roman" w:hAnsi="Arial" w:cs="Times New Roman"/>
                <w:kern w:val="0"/>
                <w:sz w:val="28"/>
                <w:szCs w:val="20"/>
                <w:lang w:val="en-GB" w:eastAsia="ko-KR"/>
              </w:rPr>
              <w:tab/>
              <w:t>Uplink</w:t>
            </w:r>
            <w:bookmarkEnd w:id="1"/>
          </w:p>
          <w:p w14:paraId="1AA42BA4" w14:textId="6ADAFA8E"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1F306377" w14:textId="77777777" w:rsidR="004A20A1" w:rsidRPr="004A20A1" w:rsidRDefault="004A20A1" w:rsidP="004A20A1">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 xml:space="preserve">For an uplink grant configured for configured grant Type 1 for CG-SDT on the selected uplink carrier as in clause 5.27, when CG-SDT is triggered and not terminated, for each configured </w:t>
            </w:r>
            <w:r w:rsidRPr="004A20A1">
              <w:rPr>
                <w:rFonts w:ascii="Times New Roman" w:eastAsia="SimSun" w:hAnsi="Times New Roman" w:cs="Times New Roman"/>
                <w:kern w:val="0"/>
                <w:sz w:val="20"/>
                <w:szCs w:val="20"/>
                <w:lang w:val="en-GB" w:eastAsia="zh-CN"/>
              </w:rPr>
              <w:t>uplink</w:t>
            </w:r>
            <w:r w:rsidRPr="004A20A1">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1E64840E"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DengXian" w:hAnsi="Times New Roman" w:cs="Times New Roman"/>
                <w:kern w:val="0"/>
                <w:sz w:val="20"/>
                <w:szCs w:val="20"/>
                <w:lang w:val="en-GB" w:eastAsia="zh-CN"/>
              </w:rPr>
              <w:t>1&gt;</w:t>
            </w:r>
            <w:r w:rsidRPr="004A20A1">
              <w:rPr>
                <w:rFonts w:ascii="Times New Roman" w:eastAsia="DengXian" w:hAnsi="Times New Roman" w:cs="Times New Roman"/>
                <w:kern w:val="0"/>
                <w:sz w:val="20"/>
                <w:szCs w:val="20"/>
                <w:lang w:val="en-GB" w:eastAsia="zh-CN"/>
              </w:rPr>
              <w:tab/>
              <w:t xml:space="preserve">else if at least one SSB </w:t>
            </w:r>
            <w:r w:rsidRPr="004A20A1">
              <w:rPr>
                <w:rFonts w:ascii="Times New Roman" w:eastAsia="DengXian" w:hAnsi="Times New Roman" w:cs="Times New Roman"/>
                <w:sz w:val="20"/>
                <w:szCs w:val="20"/>
                <w:lang w:val="en-GB" w:eastAsia="zh-CN"/>
              </w:rPr>
              <w:t>configured for CG-SDT</w:t>
            </w:r>
            <w:r w:rsidRPr="004A20A1">
              <w:rPr>
                <w:rFonts w:ascii="Times New Roman" w:eastAsia="DengXian" w:hAnsi="Times New Roman" w:cs="Times New Roman"/>
                <w:kern w:val="0"/>
                <w:sz w:val="20"/>
                <w:szCs w:val="20"/>
                <w:lang w:val="en-GB" w:eastAsia="zh-CN"/>
              </w:rPr>
              <w:t xml:space="preserve"> with SS-RSRP above </w:t>
            </w:r>
            <w:r w:rsidRPr="004A20A1">
              <w:rPr>
                <w:rFonts w:ascii="Times New Roman" w:eastAsia="DengXian" w:hAnsi="Times New Roman" w:cs="Times New Roman"/>
                <w:i/>
                <w:kern w:val="0"/>
                <w:sz w:val="20"/>
                <w:szCs w:val="20"/>
                <w:lang w:val="en-GB" w:eastAsia="zh-CN"/>
              </w:rPr>
              <w:t>cg-SDT-RSRP-ThresholdSSB</w:t>
            </w:r>
            <w:r w:rsidRPr="004A20A1">
              <w:rPr>
                <w:rFonts w:ascii="Times New Roman" w:eastAsia="DengXian" w:hAnsi="Times New Roman" w:cs="Times New Roman"/>
                <w:kern w:val="0"/>
                <w:sz w:val="20"/>
                <w:szCs w:val="20"/>
                <w:lang w:val="en-GB" w:eastAsia="zh-CN"/>
              </w:rPr>
              <w:t xml:space="preserve"> is available:</w:t>
            </w:r>
          </w:p>
          <w:p w14:paraId="112ACCEE"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 xml:space="preserve">if </w:t>
            </w:r>
            <w:r w:rsidRPr="004A20A1">
              <w:rPr>
                <w:rFonts w:ascii="Times New Roman" w:eastAsia="SimSun" w:hAnsi="Times New Roman" w:cs="Times New Roman"/>
                <w:kern w:val="0"/>
                <w:sz w:val="20"/>
                <w:szCs w:val="20"/>
                <w:lang w:val="en-GB" w:eastAsia="zh-CN"/>
              </w:rPr>
              <w:t>at least one</w:t>
            </w:r>
            <w:r w:rsidRPr="004A20A1">
              <w:rPr>
                <w:rFonts w:ascii="Times New Roman" w:eastAsia="Times New Roman" w:hAnsi="Times New Roman" w:cs="Times New Roman"/>
                <w:kern w:val="0"/>
                <w:sz w:val="20"/>
                <w:szCs w:val="20"/>
                <w:lang w:val="en-GB" w:eastAsia="zh-CN"/>
              </w:rPr>
              <w:t xml:space="preserve"> SSB corresponding to the configured uplink grant </w:t>
            </w:r>
            <w:r w:rsidRPr="004A20A1">
              <w:rPr>
                <w:rFonts w:ascii="Times New Roman" w:eastAsia="SimSun" w:hAnsi="Times New Roman" w:cs="Times New Roman"/>
                <w:kern w:val="0"/>
                <w:sz w:val="20"/>
                <w:szCs w:val="20"/>
                <w:lang w:val="en-GB" w:eastAsia="zh-CN"/>
              </w:rPr>
              <w:t>with SS-RSRP</w:t>
            </w:r>
            <w:r w:rsidRPr="004A20A1">
              <w:rPr>
                <w:rFonts w:ascii="Times New Roman" w:eastAsia="Times New Roman" w:hAnsi="Times New Roman" w:cs="Times New Roman"/>
                <w:kern w:val="0"/>
                <w:sz w:val="20"/>
                <w:szCs w:val="20"/>
                <w:lang w:val="en-GB" w:eastAsia="zh-CN"/>
              </w:rPr>
              <w:t xml:space="preserve"> above the </w:t>
            </w:r>
            <w:r w:rsidRPr="004A20A1">
              <w:rPr>
                <w:rFonts w:ascii="Times New Roman" w:eastAsia="Times New Roman" w:hAnsi="Times New Roman" w:cs="Times New Roman"/>
                <w:i/>
                <w:kern w:val="0"/>
                <w:sz w:val="20"/>
                <w:szCs w:val="20"/>
                <w:lang w:val="en-GB" w:eastAsia="zh-CN"/>
              </w:rPr>
              <w:t>cg-SDT-RSRP-ThresholdSSB</w:t>
            </w:r>
            <w:r w:rsidRPr="004A20A1">
              <w:rPr>
                <w:rFonts w:ascii="Times New Roman" w:eastAsia="SimSun" w:hAnsi="Times New Roman" w:cs="Times New Roman"/>
                <w:iCs/>
                <w:kern w:val="0"/>
                <w:sz w:val="20"/>
                <w:szCs w:val="20"/>
                <w:lang w:val="en-GB" w:eastAsia="zh-CN"/>
              </w:rPr>
              <w:t xml:space="preserve"> is available</w:t>
            </w:r>
            <w:r w:rsidRPr="004A20A1">
              <w:rPr>
                <w:rFonts w:ascii="Times New Roman" w:eastAsia="Times New Roman" w:hAnsi="Times New Roman" w:cs="Times New Roman"/>
                <w:kern w:val="0"/>
                <w:sz w:val="20"/>
                <w:szCs w:val="20"/>
                <w:lang w:val="en-GB" w:eastAsia="zh-CN"/>
              </w:rPr>
              <w:t>:</w:t>
            </w:r>
          </w:p>
          <w:p w14:paraId="320470A6"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3&gt;</w:t>
            </w:r>
            <w:r w:rsidRPr="004A20A1">
              <w:rPr>
                <w:rFonts w:ascii="Times New Roman" w:eastAsia="SimSun" w:hAnsi="Times New Roman" w:cs="Times New Roman"/>
                <w:kern w:val="0"/>
                <w:sz w:val="20"/>
                <w:szCs w:val="20"/>
                <w:lang w:val="en-GB" w:eastAsia="zh-CN"/>
              </w:rPr>
              <w:tab/>
              <w:t>if this is the initial transmission of CG-SDT with CCCH message after the CG-SDT procedure is initiated as in clause 5.27 (i.e., initial transmission for CG-SDT):</w:t>
            </w:r>
          </w:p>
          <w:p w14:paraId="6F624DE5"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SimSu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zh-CN"/>
              </w:rPr>
              <w:t>4&gt;</w:t>
            </w:r>
            <w:r w:rsidRPr="004A20A1">
              <w:rPr>
                <w:rFonts w:ascii="Times New Roman" w:eastAsia="SimSun" w:hAnsi="Times New Roman" w:cs="Times New Roman"/>
                <w:kern w:val="0"/>
                <w:sz w:val="20"/>
                <w:szCs w:val="20"/>
                <w:lang w:val="en-GB" w:eastAsia="zh-CN"/>
              </w:rPr>
              <w:tab/>
              <w:t xml:space="preserve">select an SSB with SS-RSRP above </w:t>
            </w:r>
            <w:r w:rsidRPr="004A20A1">
              <w:rPr>
                <w:rFonts w:ascii="Times New Roman" w:eastAsia="SimSun" w:hAnsi="Times New Roman" w:cs="Times New Roman"/>
                <w:i/>
                <w:kern w:val="0"/>
                <w:sz w:val="20"/>
                <w:szCs w:val="20"/>
                <w:lang w:val="en-GB" w:eastAsia="zh-CN"/>
              </w:rPr>
              <w:t>cg-SDT-RSRP-ThresholdSSB</w:t>
            </w:r>
            <w:r w:rsidRPr="004A20A1">
              <w:rPr>
                <w:rFonts w:ascii="Times New Roman" w:eastAsia="SimSun" w:hAnsi="Times New Roman" w:cs="Times New Roman"/>
                <w:kern w:val="0"/>
                <w:sz w:val="20"/>
                <w:szCs w:val="20"/>
                <w:lang w:val="en-GB" w:eastAsia="zh-CN"/>
              </w:rPr>
              <w:t xml:space="preserve"> amongst the SSB(s) associated with the configured uplink grant.</w:t>
            </w:r>
          </w:p>
          <w:p w14:paraId="00A21412" w14:textId="77777777" w:rsidR="004A20A1" w:rsidRDefault="004A20A1"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32DC13F8" w14:textId="77777777" w:rsidR="004A20A1" w:rsidRPr="004A20A1" w:rsidRDefault="004A20A1" w:rsidP="004A20A1">
            <w:pPr>
              <w:widowControl/>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GB" w:eastAsia="ja-JP"/>
              </w:rPr>
            </w:pPr>
            <w:r w:rsidRPr="004A20A1">
              <w:rPr>
                <w:rFonts w:ascii="Times New Roman" w:eastAsia="Times New Roman" w:hAnsi="Times New Roman" w:cs="Times New Roman"/>
                <w:kern w:val="0"/>
                <w:sz w:val="20"/>
                <w:szCs w:val="20"/>
                <w:lang w:val="en-GB" w:eastAsia="zh-CN"/>
              </w:rPr>
              <w:t>1&gt;</w:t>
            </w:r>
            <w:r w:rsidRPr="004A20A1">
              <w:rPr>
                <w:rFonts w:ascii="Times New Roman" w:eastAsia="Times New Roman" w:hAnsi="Times New Roman" w:cs="Times New Roman"/>
                <w:kern w:val="0"/>
                <w:sz w:val="20"/>
                <w:szCs w:val="20"/>
                <w:lang w:val="en-GB" w:eastAsia="zh-CN"/>
              </w:rPr>
              <w:tab/>
              <w:t>else:</w:t>
            </w:r>
          </w:p>
          <w:p w14:paraId="3FF6F0A1"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2&gt;</w:t>
            </w:r>
            <w:r w:rsidRPr="004A20A1">
              <w:rPr>
                <w:rFonts w:ascii="Times New Roman" w:eastAsia="Times New Roman" w:hAnsi="Times New Roman" w:cs="Times New Roman"/>
                <w:kern w:val="0"/>
                <w:sz w:val="20"/>
                <w:szCs w:val="20"/>
                <w:lang w:val="en-GB" w:eastAsia="zh-CN"/>
              </w:rPr>
              <w:tab/>
              <w:t>consider this configured uplink grant as not valid.</w:t>
            </w:r>
          </w:p>
          <w:p w14:paraId="7F7A1AAA" w14:textId="77777777" w:rsidR="004A20A1" w:rsidRPr="004A20A1" w:rsidRDefault="004A20A1" w:rsidP="004A20A1">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SimSun" w:hAnsi="Times New Roman" w:cs="Times New Roman"/>
                <w:kern w:val="0"/>
                <w:sz w:val="20"/>
                <w:szCs w:val="20"/>
                <w:lang w:val="en-GB" w:eastAsia="ja-JP"/>
              </w:rPr>
              <w:t>2&gt;</w:t>
            </w:r>
            <w:r w:rsidRPr="004A20A1">
              <w:rPr>
                <w:rFonts w:ascii="Times New Roman" w:eastAsia="SimSun" w:hAnsi="Times New Roman" w:cs="Times New Roman"/>
                <w:kern w:val="0"/>
                <w:sz w:val="20"/>
                <w:szCs w:val="20"/>
                <w:lang w:val="en-GB" w:eastAsia="ja-JP"/>
              </w:rPr>
              <w:tab/>
              <w:t>if PDCCH addressed to C-RNTI after the initial transmission of the CG-SDT with CCCH message has been received</w:t>
            </w:r>
            <w:r w:rsidRPr="004A20A1">
              <w:rPr>
                <w:rFonts w:ascii="Times New Roman" w:eastAsia="Times New Roman" w:hAnsi="Times New Roman" w:cs="Times New Roman"/>
                <w:kern w:val="0"/>
                <w:sz w:val="20"/>
                <w:szCs w:val="20"/>
                <w:lang w:val="en-GB" w:eastAsia="zh-CN"/>
              </w:rPr>
              <w:t>:</w:t>
            </w:r>
          </w:p>
          <w:p w14:paraId="0A5DE538" w14:textId="77777777" w:rsidR="004A20A1" w:rsidRPr="004A20A1" w:rsidRDefault="004A20A1" w:rsidP="004A20A1">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3&gt;</w:t>
            </w:r>
            <w:r w:rsidRPr="004A20A1">
              <w:rPr>
                <w:rFonts w:ascii="Times New Roman" w:eastAsia="Times New Roman" w:hAnsi="Times New Roman" w:cs="Times New Roman"/>
                <w:kern w:val="0"/>
                <w:sz w:val="20"/>
                <w:szCs w:val="20"/>
                <w:lang w:val="en-GB" w:eastAsia="zh-CN"/>
              </w:rPr>
              <w:tab/>
              <w:t>if there is data available for transmission for at least one RB configured for SDT:</w:t>
            </w:r>
          </w:p>
          <w:p w14:paraId="4F2F59C1" w14:textId="77777777" w:rsidR="004A20A1" w:rsidRPr="004A20A1" w:rsidRDefault="004A20A1" w:rsidP="004A20A1">
            <w:pPr>
              <w:widowControl/>
              <w:overflowPunct w:val="0"/>
              <w:autoSpaceDE w:val="0"/>
              <w:autoSpaceDN w:val="0"/>
              <w:adjustRightInd w:val="0"/>
              <w:spacing w:after="180"/>
              <w:ind w:left="1418" w:hanging="284"/>
              <w:textAlignment w:val="baseline"/>
              <w:rPr>
                <w:rFonts w:ascii="Times New Roman" w:eastAsia="DengXian" w:hAnsi="Times New Roman" w:cs="Times New Roman"/>
                <w:kern w:val="0"/>
                <w:sz w:val="20"/>
                <w:szCs w:val="20"/>
                <w:lang w:val="en-GB" w:eastAsia="zh-CN"/>
              </w:rPr>
            </w:pPr>
            <w:r w:rsidRPr="004A20A1">
              <w:rPr>
                <w:rFonts w:ascii="Times New Roman" w:eastAsia="Times New Roman" w:hAnsi="Times New Roman" w:cs="Times New Roman"/>
                <w:kern w:val="0"/>
                <w:sz w:val="20"/>
                <w:szCs w:val="20"/>
                <w:lang w:val="en-GB" w:eastAsia="zh-CN"/>
              </w:rPr>
              <w:t>4&gt;</w:t>
            </w:r>
            <w:r w:rsidRPr="004A20A1">
              <w:rPr>
                <w:rFonts w:ascii="Times New Roman" w:eastAsia="Times New Roman" w:hAnsi="Times New Roman" w:cs="Times New Roman"/>
                <w:kern w:val="0"/>
                <w:sz w:val="20"/>
                <w:szCs w:val="20"/>
                <w:lang w:val="en-GB" w:eastAsia="zh-CN"/>
              </w:rPr>
              <w:tab/>
              <w:t>initiate Random Access procedure</w:t>
            </w:r>
            <w:r w:rsidRPr="004A20A1">
              <w:rPr>
                <w:rFonts w:ascii="Times New Roman" w:eastAsia="DengXian" w:hAnsi="Times New Roman" w:cs="Times New Roman"/>
                <w:kern w:val="0"/>
                <w:sz w:val="20"/>
                <w:szCs w:val="20"/>
                <w:lang w:val="en-GB" w:eastAsia="zh-CN"/>
              </w:rPr>
              <w:t xml:space="preserve"> in clause 5.1.</w:t>
            </w:r>
          </w:p>
          <w:p w14:paraId="465A96F6" w14:textId="77777777" w:rsidR="004A20A1" w:rsidRDefault="00077A78" w:rsidP="00E33EC2">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1F38E5E" w14:textId="515B3D09" w:rsid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 xml:space="preserve">For an uplink grant configured for configured grant Type 1 for RACH-less handover, when RACH-less handover is triggered and not terminated, for each configured </w:t>
            </w:r>
            <w:r w:rsidRPr="00077A78">
              <w:rPr>
                <w:rFonts w:ascii="Times New Roman" w:eastAsia="SimSun" w:hAnsi="Times New Roman" w:cs="Times New Roman"/>
                <w:kern w:val="0"/>
                <w:sz w:val="20"/>
                <w:szCs w:val="20"/>
                <w:lang w:val="en-GB" w:eastAsia="zh-CN"/>
              </w:rPr>
              <w:t>uplink</w:t>
            </w:r>
            <w:r w:rsidRPr="00077A78">
              <w:rPr>
                <w:rFonts w:ascii="Times New Roman" w:eastAsia="Times New Roman" w:hAnsi="Times New Roman" w:cs="Times New Roman"/>
                <w:kern w:val="0"/>
                <w:sz w:val="20"/>
                <w:szCs w:val="20"/>
                <w:lang w:val="en-GB" w:eastAsia="zh-CN"/>
              </w:rPr>
              <w:t xml:space="preserve"> grant valid according to TS 38.214 [7] for which the above formula is satisfied, the MAC entity shall:</w:t>
            </w:r>
          </w:p>
          <w:p w14:paraId="34416D6B" w14:textId="48D12A50" w:rsidR="00077A78" w:rsidRPr="00077A78" w:rsidRDefault="00077A78" w:rsidP="00077A78">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Pr>
                <w:rFonts w:ascii="Times New Roman" w:eastAsia="Times New Roman" w:hAnsi="Times New Roman" w:cs="Times New Roman"/>
                <w:kern w:val="0"/>
                <w:sz w:val="20"/>
                <w:szCs w:val="20"/>
                <w:lang w:val="en-GB" w:eastAsia="zh-CN"/>
              </w:rPr>
              <w:t>…</w:t>
            </w:r>
          </w:p>
          <w:p w14:paraId="65242FF4" w14:textId="77777777" w:rsidR="00077A78" w:rsidRPr="00077A78" w:rsidRDefault="00077A78" w:rsidP="00077A7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1&gt;</w:t>
            </w:r>
            <w:r w:rsidRPr="00077A78">
              <w:rPr>
                <w:rFonts w:ascii="Times New Roman" w:eastAsia="Times New Roman" w:hAnsi="Times New Roman" w:cs="Times New Roman"/>
                <w:kern w:val="0"/>
                <w:sz w:val="20"/>
                <w:szCs w:val="20"/>
                <w:lang w:val="en-GB" w:eastAsia="zh-CN"/>
              </w:rPr>
              <w:tab/>
              <w:t xml:space="preserve">else if at least one SSB corresponding to the configured uplink grant with SS-RSRP above </w:t>
            </w:r>
            <w:r w:rsidRPr="00077A78">
              <w:rPr>
                <w:rFonts w:ascii="Times New Roman" w:eastAsia="Times New Roman" w:hAnsi="Times New Roman" w:cs="Times New Roman"/>
                <w:i/>
                <w:iCs/>
                <w:kern w:val="0"/>
                <w:sz w:val="20"/>
                <w:szCs w:val="20"/>
                <w:lang w:val="en-GB" w:eastAsia="zh-CN"/>
              </w:rPr>
              <w:t>rach-less-RSRP-ThresholdSSB</w:t>
            </w:r>
            <w:r w:rsidRPr="00077A78">
              <w:rPr>
                <w:rFonts w:ascii="Times New Roman" w:eastAsia="Times New Roman" w:hAnsi="Times New Roman" w:cs="Times New Roman"/>
                <w:kern w:val="0"/>
                <w:sz w:val="20"/>
                <w:szCs w:val="20"/>
                <w:lang w:val="en-GB" w:eastAsia="zh-CN"/>
              </w:rPr>
              <w:t xml:space="preserve"> is available:</w:t>
            </w:r>
          </w:p>
          <w:p w14:paraId="38508EDD"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2&gt;</w:t>
            </w:r>
            <w:r w:rsidRPr="00077A78">
              <w:rPr>
                <w:rFonts w:ascii="Times New Roman" w:eastAsia="Times New Roman" w:hAnsi="Times New Roman" w:cs="Times New Roman"/>
                <w:kern w:val="0"/>
                <w:sz w:val="20"/>
                <w:szCs w:val="20"/>
                <w:lang w:val="en-GB" w:eastAsia="zh-CN"/>
              </w:rPr>
              <w:tab/>
            </w:r>
            <w:r w:rsidRPr="00077A78">
              <w:rPr>
                <w:rFonts w:ascii="Times New Roman" w:eastAsia="SimSun" w:hAnsi="Times New Roman" w:cs="Times New Roman"/>
                <w:kern w:val="0"/>
                <w:sz w:val="20"/>
                <w:szCs w:val="20"/>
                <w:lang w:val="en-GB" w:eastAsia="zh-CN"/>
              </w:rPr>
              <w:t xml:space="preserve">select an SSB with SS-RSRP above </w:t>
            </w:r>
            <w:r w:rsidRPr="00077A78">
              <w:rPr>
                <w:rFonts w:ascii="Times New Roman" w:eastAsia="Times New Roman" w:hAnsi="Times New Roman" w:cs="Times New Roman"/>
                <w:i/>
                <w:iCs/>
                <w:kern w:val="0"/>
                <w:sz w:val="20"/>
                <w:szCs w:val="20"/>
                <w:lang w:val="en-GB" w:eastAsia="zh-CN"/>
              </w:rPr>
              <w:t>rach-less-RSRP-ThresholdSSB</w:t>
            </w:r>
            <w:r w:rsidRPr="00077A78">
              <w:rPr>
                <w:rFonts w:ascii="Times New Roman" w:eastAsia="Times New Roman" w:hAnsi="Times New Roman" w:cs="Times New Roman"/>
                <w:kern w:val="0"/>
                <w:sz w:val="20"/>
                <w:szCs w:val="20"/>
                <w:lang w:val="en-GB" w:eastAsia="zh-CN"/>
              </w:rPr>
              <w:t xml:space="preserve"> </w:t>
            </w:r>
            <w:r w:rsidRPr="00077A78">
              <w:rPr>
                <w:rFonts w:ascii="Times New Roman" w:eastAsia="SimSun" w:hAnsi="Times New Roman" w:cs="Times New Roman"/>
                <w:kern w:val="0"/>
                <w:sz w:val="20"/>
                <w:szCs w:val="20"/>
                <w:lang w:val="en-GB" w:eastAsia="zh-CN"/>
              </w:rPr>
              <w:t>amongst the SSB(s) associated with the configured uplink grant;</w:t>
            </w:r>
          </w:p>
          <w:p w14:paraId="05858B5B"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indicate the selected SSB index to the lower layer;</w:t>
            </w:r>
          </w:p>
          <w:p w14:paraId="6F3FD814"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consider this configured uplink grant as valid.</w:t>
            </w:r>
          </w:p>
          <w:p w14:paraId="7F51760A" w14:textId="77777777" w:rsidR="00077A78" w:rsidRPr="00077A78" w:rsidRDefault="00077A78" w:rsidP="00077A78">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077A78">
              <w:rPr>
                <w:rFonts w:ascii="Times New Roman" w:eastAsia="Times New Roman" w:hAnsi="Times New Roman" w:cs="Times New Roman"/>
                <w:kern w:val="0"/>
                <w:sz w:val="20"/>
                <w:szCs w:val="20"/>
                <w:lang w:val="en-GB" w:eastAsia="zh-CN"/>
              </w:rPr>
              <w:t>1&gt;</w:t>
            </w:r>
            <w:r w:rsidRPr="00077A78">
              <w:rPr>
                <w:rFonts w:ascii="Times New Roman" w:eastAsia="Times New Roman" w:hAnsi="Times New Roman" w:cs="Times New Roman"/>
                <w:kern w:val="0"/>
                <w:sz w:val="20"/>
                <w:szCs w:val="20"/>
                <w:lang w:val="en-GB" w:eastAsia="zh-CN"/>
              </w:rPr>
              <w:tab/>
              <w:t>else:</w:t>
            </w:r>
          </w:p>
          <w:p w14:paraId="732A6AB8"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consider this configured uplink grant as not valid;</w:t>
            </w:r>
          </w:p>
          <w:p w14:paraId="3D4D163F" w14:textId="77777777" w:rsidR="00077A78" w:rsidRPr="00077A78" w:rsidRDefault="00077A78" w:rsidP="00077A78">
            <w:pPr>
              <w:widowControl/>
              <w:overflowPunct w:val="0"/>
              <w:autoSpaceDE w:val="0"/>
              <w:autoSpaceDN w:val="0"/>
              <w:adjustRightInd w:val="0"/>
              <w:spacing w:after="180"/>
              <w:ind w:left="851" w:hanging="284"/>
              <w:textAlignment w:val="baseline"/>
              <w:rPr>
                <w:rFonts w:ascii="Times New Roman" w:eastAsia="SimSun" w:hAnsi="Times New Roman" w:cs="Times New Roman"/>
                <w:kern w:val="0"/>
                <w:sz w:val="20"/>
                <w:szCs w:val="20"/>
                <w:lang w:val="en-GB" w:eastAsia="ja-JP"/>
              </w:rPr>
            </w:pPr>
            <w:r w:rsidRPr="00077A78">
              <w:rPr>
                <w:rFonts w:ascii="Times New Roman" w:eastAsia="SimSun" w:hAnsi="Times New Roman" w:cs="Times New Roman"/>
                <w:kern w:val="0"/>
                <w:sz w:val="20"/>
                <w:szCs w:val="20"/>
                <w:lang w:val="en-GB" w:eastAsia="ja-JP"/>
              </w:rPr>
              <w:t>2&gt;</w:t>
            </w:r>
            <w:r w:rsidRPr="00077A78">
              <w:rPr>
                <w:rFonts w:ascii="Times New Roman" w:eastAsia="SimSun" w:hAnsi="Times New Roman" w:cs="Times New Roman"/>
                <w:kern w:val="0"/>
                <w:sz w:val="20"/>
                <w:szCs w:val="20"/>
                <w:lang w:val="en-GB" w:eastAsia="ja-JP"/>
              </w:rPr>
              <w:tab/>
              <w:t>initiate Random Access procedure in clause 5.1.</w:t>
            </w:r>
          </w:p>
          <w:p w14:paraId="77C9D1FD" w14:textId="32A3860E" w:rsidR="00077A78" w:rsidRDefault="00077A78" w:rsidP="00E33EC2">
            <w:pPr>
              <w:spacing w:after="240"/>
              <w:jc w:val="both"/>
              <w:rPr>
                <w:rFonts w:ascii="Times New Roman" w:hAnsi="Times New Roman" w:cs="Times New Roman"/>
                <w:sz w:val="22"/>
                <w:lang w:val="en-GB"/>
              </w:rPr>
            </w:pPr>
          </w:p>
        </w:tc>
      </w:tr>
    </w:tbl>
    <w:p w14:paraId="2A27D514" w14:textId="77777777" w:rsidR="004A20A1" w:rsidRDefault="004A20A1" w:rsidP="00A4240D">
      <w:pPr>
        <w:spacing w:after="240"/>
        <w:jc w:val="both"/>
        <w:rPr>
          <w:rFonts w:ascii="Times New Roman" w:hAnsi="Times New Roman" w:cs="Times New Roman"/>
          <w:sz w:val="22"/>
          <w:lang w:val="en-GB"/>
        </w:rPr>
      </w:pPr>
    </w:p>
    <w:p w14:paraId="4EDE6121" w14:textId="547AD79D" w:rsidR="00D200EB" w:rsidRDefault="00B71FEB"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our view, </w:t>
      </w:r>
      <w:r w:rsidR="00D200EB">
        <w:rPr>
          <w:rFonts w:ascii="Times New Roman" w:hAnsi="Times New Roman" w:cs="Times New Roman"/>
          <w:sz w:val="22"/>
          <w:lang w:val="en-GB"/>
        </w:rPr>
        <w:t xml:space="preserve">considering the RACH-less handover is being generalized among NTN, mIAB, and LTM, </w:t>
      </w:r>
      <w:r>
        <w:rPr>
          <w:rFonts w:ascii="Times New Roman" w:hAnsi="Times New Roman" w:cs="Times New Roman"/>
          <w:sz w:val="22"/>
          <w:lang w:val="en-GB"/>
        </w:rPr>
        <w:t>the same principle and similar solution can be applied to RACH-less/RACH-based LTM as well.</w:t>
      </w:r>
    </w:p>
    <w:p w14:paraId="0E0EA6A4" w14:textId="4A2C7B7F" w:rsidR="0045143C" w:rsidRDefault="0045143C"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Furthermore, based on an agreement on the previous meeting, the UE </w:t>
      </w:r>
      <w:r w:rsidR="00EC0F35">
        <w:rPr>
          <w:rFonts w:ascii="Times New Roman" w:hAnsi="Times New Roman" w:cs="Times New Roman"/>
          <w:sz w:val="22"/>
          <w:lang w:val="en-GB"/>
        </w:rPr>
        <w:t xml:space="preserve">also </w:t>
      </w:r>
      <w:r>
        <w:rPr>
          <w:rFonts w:ascii="Times New Roman" w:hAnsi="Times New Roman" w:cs="Times New Roman"/>
          <w:sz w:val="22"/>
          <w:lang w:val="en-GB"/>
        </w:rPr>
        <w:t>checks the RSRP quality of CFRA resources provided in LTM Cell switch command:</w:t>
      </w:r>
    </w:p>
    <w:tbl>
      <w:tblPr>
        <w:tblStyle w:val="TableGrid"/>
        <w:tblW w:w="0" w:type="auto"/>
        <w:tblLook w:val="04A0" w:firstRow="1" w:lastRow="0" w:firstColumn="1" w:lastColumn="0" w:noHBand="0" w:noVBand="1"/>
      </w:tblPr>
      <w:tblGrid>
        <w:gridCol w:w="9628"/>
      </w:tblGrid>
      <w:tr w:rsidR="0045143C" w14:paraId="749EB714" w14:textId="77777777" w:rsidTr="0045143C">
        <w:tc>
          <w:tcPr>
            <w:tcW w:w="9628" w:type="dxa"/>
          </w:tcPr>
          <w:p w14:paraId="212E93DC" w14:textId="77777777" w:rsidR="0045143C" w:rsidRDefault="0045143C" w:rsidP="0045143C">
            <w:pPr>
              <w:pStyle w:val="Agreement"/>
              <w:tabs>
                <w:tab w:val="num" w:pos="1619"/>
              </w:tabs>
              <w:overflowPunct/>
              <w:autoSpaceDE/>
              <w:autoSpaceDN/>
              <w:adjustRightInd/>
              <w:ind w:left="1619" w:hanging="360"/>
              <w:textAlignment w:val="auto"/>
            </w:pPr>
            <w: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12EB16AC" w14:textId="77777777" w:rsidR="0045143C" w:rsidRPr="00CB2FC4" w:rsidRDefault="0045143C" w:rsidP="0045143C">
            <w:pPr>
              <w:pStyle w:val="Agreement"/>
              <w:tabs>
                <w:tab w:val="num" w:pos="1619"/>
              </w:tabs>
              <w:overflowPunct/>
              <w:autoSpaceDE/>
              <w:autoSpaceDN/>
              <w:adjustRightInd/>
              <w:ind w:left="1619" w:hanging="360"/>
              <w:textAlignment w:val="auto"/>
            </w:pPr>
            <w:r>
              <w:t>Apply the RSRP checking</w:t>
            </w:r>
            <w:r>
              <w:rPr>
                <w:rFonts w:eastAsia="DengXian"/>
              </w:rPr>
              <w:t xml:space="preserve"> to the case of CFRA resource indicated by LTM cell switch MAC CE </w:t>
            </w:r>
            <w:r>
              <w:t xml:space="preserve">(as in the legacy RRC configured CFRA </w:t>
            </w:r>
            <w:r>
              <w:rPr>
                <w:rFonts w:eastAsia="DengXian"/>
              </w:rPr>
              <w:t xml:space="preserve">resource </w:t>
            </w:r>
            <w:r>
              <w:t>case).</w:t>
            </w:r>
          </w:p>
          <w:p w14:paraId="64B45145" w14:textId="77777777" w:rsidR="0045143C" w:rsidRDefault="0045143C" w:rsidP="00A4240D">
            <w:pPr>
              <w:spacing w:after="240"/>
              <w:jc w:val="both"/>
              <w:rPr>
                <w:rFonts w:ascii="Times New Roman" w:hAnsi="Times New Roman" w:cs="Times New Roman"/>
                <w:sz w:val="22"/>
                <w:lang w:val="en-GB"/>
              </w:rPr>
            </w:pPr>
          </w:p>
        </w:tc>
      </w:tr>
    </w:tbl>
    <w:p w14:paraId="48C12112" w14:textId="6B8DE19E" w:rsidR="0045143C" w:rsidRDefault="00EC0F35" w:rsidP="00A4240D">
      <w:pPr>
        <w:spacing w:after="240"/>
        <w:jc w:val="both"/>
        <w:rPr>
          <w:rFonts w:ascii="Times New Roman" w:hAnsi="Times New Roman" w:cs="Times New Roman"/>
          <w:sz w:val="22"/>
          <w:lang w:val="en-GB"/>
        </w:rPr>
      </w:pPr>
      <w:r>
        <w:rPr>
          <w:rFonts w:ascii="Times New Roman" w:hAnsi="Times New Roman" w:cs="Times New Roman"/>
          <w:sz w:val="22"/>
          <w:lang w:val="en-GB"/>
        </w:rPr>
        <w:t>T</w:t>
      </w:r>
      <w:r w:rsidR="00D200EB">
        <w:rPr>
          <w:rFonts w:ascii="Times New Roman" w:hAnsi="Times New Roman" w:cs="Times New Roman"/>
          <w:sz w:val="22"/>
          <w:lang w:val="en-GB"/>
        </w:rPr>
        <w:t>o align the behaviour among all</w:t>
      </w:r>
      <w:r w:rsidR="00FA3CEC">
        <w:rPr>
          <w:rFonts w:ascii="Times New Roman" w:hAnsi="Times New Roman" w:cs="Times New Roman"/>
          <w:sz w:val="22"/>
          <w:lang w:val="en-GB"/>
        </w:rPr>
        <w:t xml:space="preserve"> types of</w:t>
      </w:r>
      <w:r w:rsidR="00D200EB">
        <w:rPr>
          <w:rFonts w:ascii="Times New Roman" w:hAnsi="Times New Roman" w:cs="Times New Roman"/>
          <w:sz w:val="22"/>
          <w:lang w:val="en-GB"/>
        </w:rPr>
        <w:t xml:space="preserve"> LTM procedures, the RSRP checking should also be applied on the TCI state indicated by the LTM </w:t>
      </w:r>
      <w:r w:rsidR="00D200EB">
        <w:rPr>
          <w:rFonts w:ascii="Times New Roman" w:hAnsi="Times New Roman" w:cs="Times New Roman" w:hint="eastAsia"/>
          <w:sz w:val="22"/>
          <w:lang w:val="en-GB"/>
        </w:rPr>
        <w:t>Ce</w:t>
      </w:r>
      <w:r w:rsidR="00D200EB">
        <w:rPr>
          <w:rFonts w:ascii="Times New Roman" w:hAnsi="Times New Roman" w:cs="Times New Roman"/>
          <w:sz w:val="22"/>
          <w:lang w:val="en-GB"/>
        </w:rPr>
        <w:t>ll switch command MAC CE</w:t>
      </w:r>
      <w:r>
        <w:rPr>
          <w:rFonts w:ascii="Times New Roman" w:hAnsi="Times New Roman" w:cs="Times New Roman"/>
          <w:sz w:val="22"/>
          <w:lang w:val="en-GB"/>
        </w:rPr>
        <w:t xml:space="preserve"> for RACH-less</w:t>
      </w:r>
      <w:r w:rsidRPr="00EC0F35">
        <w:rPr>
          <w:rFonts w:ascii="Times New Roman" w:hAnsi="Times New Roman" w:cs="Times New Roman"/>
          <w:sz w:val="22"/>
          <w:lang w:val="en-GB"/>
        </w:rPr>
        <w:t xml:space="preserve"> </w:t>
      </w:r>
      <w:r>
        <w:rPr>
          <w:rFonts w:ascii="Times New Roman" w:hAnsi="Times New Roman" w:cs="Times New Roman"/>
          <w:sz w:val="22"/>
          <w:lang w:val="en-GB"/>
        </w:rPr>
        <w:t>LTM</w:t>
      </w:r>
      <w:r w:rsidR="00D200EB">
        <w:rPr>
          <w:rFonts w:ascii="Times New Roman" w:hAnsi="Times New Roman" w:cs="Times New Roman"/>
          <w:sz w:val="22"/>
          <w:lang w:val="en-GB"/>
        </w:rPr>
        <w:t>.</w:t>
      </w:r>
    </w:p>
    <w:p w14:paraId="4D4E4BDA" w14:textId="4F6E3B72" w:rsidR="00D200EB" w:rsidRDefault="00D200EB" w:rsidP="00A4240D">
      <w:pPr>
        <w:spacing w:after="240"/>
        <w:jc w:val="both"/>
        <w:rPr>
          <w:rFonts w:ascii="Times New Roman" w:hAnsi="Times New Roman" w:cs="Times New Roman"/>
          <w:sz w:val="22"/>
          <w:lang w:val="en-GB"/>
        </w:rPr>
      </w:pPr>
    </w:p>
    <w:p w14:paraId="3CD9B858" w14:textId="290686E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85137">
        <w:rPr>
          <w:rFonts w:ascii="Times New Roman" w:hAnsi="Times New Roman" w:cs="Times New Roman"/>
          <w:b/>
          <w:sz w:val="22"/>
          <w:lang w:val="en-GB"/>
        </w:rPr>
        <w:t xml:space="preserve"> 1</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2A27A5">
        <w:rPr>
          <w:rFonts w:ascii="Times New Roman" w:hAnsi="Times New Roman" w:cs="Times New Roman"/>
          <w:b/>
          <w:sz w:val="22"/>
          <w:lang w:val="en-GB"/>
        </w:rPr>
        <w:t xml:space="preserve">the SS-RSRP of the SSB corresponding to the configured uplink grant that has the same SSB index as the SSB associated with the TCI state indicated by LTM Cell Switch Command MAC CE </w:t>
      </w:r>
      <w:r w:rsidR="008A559F"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25E24BC5" w14:textId="4ADDCB71" w:rsidR="004F6616"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4009D096" w14:textId="77777777" w:rsidR="00527CF1" w:rsidRDefault="00527CF1" w:rsidP="00527CF1">
      <w:pPr>
        <w:pStyle w:val="Heading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5A461DD6" w14:textId="77777777" w:rsidR="00185137" w:rsidRDefault="00185137" w:rsidP="0018513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the SS-RSRP of the SSB corresponding to the configured uplink grant that has the same SSB index as the SSB associated with the TCI state indicated by LTM Cell Switch Command MAC CE </w:t>
      </w:r>
      <w:r w:rsidRPr="008A559F">
        <w:rPr>
          <w:rFonts w:ascii="Times New Roman" w:hAnsi="Times New Roman" w:cs="Times New Roman"/>
          <w:b/>
          <w:sz w:val="22"/>
          <w:lang w:val="en-GB"/>
        </w:rPr>
        <w:t>is lower than a threshold</w:t>
      </w:r>
      <w:r>
        <w:rPr>
          <w:rFonts w:ascii="Times New Roman" w:hAnsi="Times New Roman" w:cs="Times New Roman"/>
          <w:b/>
          <w:sz w:val="22"/>
          <w:lang w:val="en-GB"/>
        </w:rPr>
        <w:t>.</w:t>
      </w:r>
    </w:p>
    <w:p w14:paraId="4EF37EB2" w14:textId="77777777" w:rsidR="00185137" w:rsidRPr="004F6616" w:rsidRDefault="00185137" w:rsidP="00185137">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r>
      <w:r w:rsidRPr="00185137">
        <w:rPr>
          <w:rFonts w:ascii="Times New Roman" w:hAnsi="Times New Roman" w:cs="Times New Roman"/>
          <w:b/>
          <w:sz w:val="22"/>
          <w:lang w:val="en-GB"/>
        </w:rPr>
        <w:t>Adopt text proposal below as baseline for</w:t>
      </w:r>
      <w:r>
        <w:rPr>
          <w:rFonts w:ascii="Times New Roman" w:hAnsi="Times New Roman" w:cs="Times New Roman"/>
          <w:b/>
          <w:sz w:val="22"/>
          <w:lang w:val="en-GB"/>
        </w:rPr>
        <w:t xml:space="preserve"> fallback RACH for LTM</w:t>
      </w:r>
      <w:r w:rsidRPr="00185137">
        <w:rPr>
          <w:rFonts w:ascii="Times New Roman" w:hAnsi="Times New Roman" w:cs="Times New Roman"/>
          <w:b/>
          <w:sz w:val="22"/>
          <w:lang w:val="en-GB"/>
        </w:rPr>
        <w:t>.</w:t>
      </w:r>
    </w:p>
    <w:p w14:paraId="6E0989FF" w14:textId="670FD61C" w:rsidR="00B70FA1" w:rsidRDefault="00B70FA1" w:rsidP="00B70FA1">
      <w:pPr>
        <w:spacing w:after="240"/>
        <w:ind w:left="1561" w:hangingChars="709" w:hanging="1561"/>
        <w:jc w:val="both"/>
        <w:rPr>
          <w:rFonts w:ascii="Times New Roman" w:hAnsi="Times New Roman" w:cs="Times New Roman"/>
          <w:b/>
          <w:sz w:val="22"/>
          <w:lang w:val="en-GB"/>
        </w:rPr>
      </w:pPr>
    </w:p>
    <w:p w14:paraId="4283D22C" w14:textId="343CE309" w:rsidR="00527CF1" w:rsidRPr="00F87224" w:rsidRDefault="00527CF1" w:rsidP="00527CF1">
      <w:pPr>
        <w:pStyle w:val="Heading1"/>
        <w:numPr>
          <w:ilvl w:val="0"/>
          <w:numId w:val="1"/>
        </w:numPr>
        <w:spacing w:beforeLines="50" w:before="180" w:afterLines="50"/>
        <w:rPr>
          <w:rFonts w:cs="Arial"/>
          <w:smallCaps/>
          <w:sz w:val="32"/>
          <w:szCs w:val="32"/>
        </w:rPr>
      </w:pPr>
      <w:r w:rsidRPr="00F87224">
        <w:rPr>
          <w:rFonts w:cs="Arial"/>
          <w:smallCaps/>
          <w:sz w:val="32"/>
          <w:szCs w:val="32"/>
        </w:rPr>
        <w:t>Reference</w:t>
      </w:r>
    </w:p>
    <w:p w14:paraId="4B0D9683" w14:textId="3D154C55" w:rsidR="00C14281" w:rsidRDefault="00C14281" w:rsidP="00C14281">
      <w:pPr>
        <w:pStyle w:val="Heading1"/>
        <w:numPr>
          <w:ilvl w:val="0"/>
          <w:numId w:val="1"/>
        </w:numPr>
        <w:spacing w:beforeLines="50" w:before="180" w:afterLines="50"/>
        <w:rPr>
          <w:rFonts w:cs="Arial"/>
          <w:smallCaps/>
          <w:sz w:val="32"/>
          <w:szCs w:val="32"/>
        </w:rPr>
      </w:pPr>
      <w:r>
        <w:rPr>
          <w:rFonts w:cs="Arial"/>
          <w:smallCaps/>
          <w:sz w:val="32"/>
          <w:szCs w:val="32"/>
        </w:rPr>
        <w:t xml:space="preserve">Text proposal (based on </w:t>
      </w:r>
      <w:r w:rsidR="008E0651">
        <w:rPr>
          <w:rFonts w:cs="Arial"/>
          <w:smallCaps/>
          <w:sz w:val="32"/>
          <w:szCs w:val="32"/>
        </w:rPr>
        <w:t xml:space="preserve">Draft </w:t>
      </w:r>
      <w:r>
        <w:rPr>
          <w:rFonts w:cs="Arial"/>
          <w:smallCaps/>
          <w:sz w:val="32"/>
          <w:szCs w:val="32"/>
        </w:rPr>
        <w:t>38.321 v18.</w:t>
      </w:r>
      <w:r w:rsidR="008E0651">
        <w:rPr>
          <w:rFonts w:cs="Arial"/>
          <w:smallCaps/>
          <w:sz w:val="32"/>
          <w:szCs w:val="32"/>
        </w:rPr>
        <w:t>1</w:t>
      </w:r>
      <w:r>
        <w:rPr>
          <w:rFonts w:cs="Arial"/>
          <w:smallCaps/>
          <w:sz w:val="32"/>
          <w:szCs w:val="32"/>
        </w:rPr>
        <w:t>.0)</w:t>
      </w:r>
    </w:p>
    <w:p w14:paraId="522B0BFA" w14:textId="6D93701B" w:rsidR="000909C0" w:rsidRDefault="000909C0" w:rsidP="000909C0">
      <w:pPr>
        <w:pStyle w:val="B2"/>
        <w:ind w:left="0" w:firstLine="0"/>
        <w:rPr>
          <w:rFonts w:eastAsia="Yu Mincho"/>
        </w:rPr>
      </w:pPr>
    </w:p>
    <w:p w14:paraId="61AE5583" w14:textId="77777777" w:rsidR="008E0651" w:rsidRPr="008E0651" w:rsidRDefault="008E0651" w:rsidP="008E0651">
      <w:pPr>
        <w:keepNext/>
        <w:keepLines/>
        <w:widowControl/>
        <w:overflowPunct w:val="0"/>
        <w:autoSpaceDE w:val="0"/>
        <w:autoSpaceDN w:val="0"/>
        <w:adjustRightInd w:val="0"/>
        <w:spacing w:before="120" w:after="180"/>
        <w:ind w:left="1134" w:hanging="1134"/>
        <w:outlineLvl w:val="2"/>
        <w:rPr>
          <w:rFonts w:ascii="Arial" w:eastAsia="Times New Roman" w:hAnsi="Arial" w:cs="Times New Roman"/>
          <w:kern w:val="0"/>
          <w:sz w:val="28"/>
          <w:szCs w:val="20"/>
          <w:lang w:val="en-GB" w:eastAsia="ko-KR"/>
        </w:rPr>
      </w:pPr>
      <w:r w:rsidRPr="008E0651">
        <w:rPr>
          <w:rFonts w:ascii="Arial" w:eastAsia="Times New Roman" w:hAnsi="Arial" w:cs="Times New Roman"/>
          <w:kern w:val="0"/>
          <w:sz w:val="28"/>
          <w:szCs w:val="20"/>
          <w:lang w:val="en-GB" w:eastAsia="ko-KR"/>
        </w:rPr>
        <w:t>5.18.35</w:t>
      </w:r>
      <w:r w:rsidRPr="008E0651">
        <w:rPr>
          <w:rFonts w:ascii="Arial" w:eastAsia="Times New Roman" w:hAnsi="Arial" w:cs="Times New Roman"/>
          <w:kern w:val="0"/>
          <w:sz w:val="28"/>
          <w:szCs w:val="20"/>
          <w:lang w:val="en-GB" w:eastAsia="ko-KR"/>
        </w:rPr>
        <w:tab/>
        <w:t>LTM Cell Switch Command</w:t>
      </w:r>
    </w:p>
    <w:p w14:paraId="7813632B" w14:textId="77777777" w:rsidR="008E0651" w:rsidRPr="008E0651" w:rsidRDefault="008E0651" w:rsidP="008E0651">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ko-KR"/>
        </w:rPr>
      </w:pPr>
      <w:r w:rsidRPr="008E0651">
        <w:rPr>
          <w:rFonts w:ascii="Times New Roman" w:eastAsia="Times New Roman" w:hAnsi="Times New Roman" w:cs="Times New Roman"/>
          <w:kern w:val="0"/>
          <w:sz w:val="20"/>
          <w:szCs w:val="20"/>
          <w:lang w:val="en-GB" w:eastAsia="ko-KR"/>
        </w:rPr>
        <w:t>The network may instruct the UE to perform LTM cell switch procedure by sending the LTM Cell Switch Command MAC CE described in clause 6.1.3.75.</w:t>
      </w:r>
    </w:p>
    <w:p w14:paraId="1AD06DFF" w14:textId="77777777" w:rsidR="008E0651" w:rsidRPr="008E0651" w:rsidRDefault="008E0651" w:rsidP="008E0651">
      <w:pPr>
        <w:widowControl/>
        <w:overflowPunct w:val="0"/>
        <w:autoSpaceDE w:val="0"/>
        <w:autoSpaceDN w:val="0"/>
        <w:adjustRightInd w:val="0"/>
        <w:spacing w:after="180"/>
        <w:rPr>
          <w:rFonts w:ascii="Times New Roman" w:eastAsia="Times New Roman" w:hAnsi="Times New Roman" w:cs="Times New Roman"/>
          <w:kern w:val="0"/>
          <w:sz w:val="20"/>
          <w:szCs w:val="20"/>
          <w:lang w:val="en-GB" w:eastAsia="ko-KR"/>
        </w:rPr>
      </w:pPr>
      <w:r w:rsidRPr="008E0651">
        <w:rPr>
          <w:rFonts w:ascii="Times New Roman" w:eastAsia="Times New Roman" w:hAnsi="Times New Roman" w:cs="Times New Roman"/>
          <w:kern w:val="0"/>
          <w:sz w:val="20"/>
          <w:szCs w:val="20"/>
          <w:lang w:val="en-GB" w:eastAsia="ko-KR"/>
        </w:rPr>
        <w:t>The MAC entity shall:</w:t>
      </w:r>
    </w:p>
    <w:p w14:paraId="49188F67" w14:textId="77777777" w:rsidR="008E0651" w:rsidRPr="008E0651" w:rsidRDefault="008E0651" w:rsidP="008E0651">
      <w:pPr>
        <w:widowControl/>
        <w:overflowPunct w:val="0"/>
        <w:autoSpaceDE w:val="0"/>
        <w:autoSpaceDN w:val="0"/>
        <w:adjustRightInd w:val="0"/>
        <w:spacing w:after="180"/>
        <w:ind w:left="568" w:hanging="284"/>
        <w:rPr>
          <w:rFonts w:ascii="Times New Roman" w:eastAsia="Times New Roman" w:hAnsi="Times New Roman" w:cs="Times New Roman"/>
          <w:sz w:val="20"/>
          <w:lang w:eastAsia="ko-KR"/>
        </w:rPr>
      </w:pPr>
      <w:r w:rsidRPr="008E0651">
        <w:rPr>
          <w:rFonts w:ascii="Times New Roman" w:eastAsia="Times New Roman" w:hAnsi="Times New Roman" w:cs="Times New Roman"/>
          <w:sz w:val="20"/>
        </w:rPr>
        <w:t>1&gt;</w:t>
      </w:r>
      <w:r w:rsidRPr="008E0651">
        <w:rPr>
          <w:rFonts w:ascii="Times New Roman" w:eastAsia="Times New Roman" w:hAnsi="Times New Roman" w:cs="Times New Roman"/>
          <w:sz w:val="20"/>
        </w:rPr>
        <w:tab/>
        <w:t xml:space="preserve">if the </w:t>
      </w:r>
      <w:r w:rsidRPr="008E0651">
        <w:rPr>
          <w:rFonts w:ascii="Times New Roman" w:eastAsia="Times New Roman" w:hAnsi="Times New Roman" w:cs="Times New Roman"/>
          <w:noProof/>
          <w:sz w:val="20"/>
          <w:lang w:eastAsia="zh-CN"/>
        </w:rPr>
        <w:t>MAC entity</w:t>
      </w:r>
      <w:r w:rsidRPr="008E0651">
        <w:rPr>
          <w:rFonts w:ascii="Times New Roman" w:eastAsia="Times New Roman" w:hAnsi="Times New Roman" w:cs="Times New Roman"/>
          <w:sz w:val="20"/>
        </w:rPr>
        <w:t xml:space="preserve"> receives an</w:t>
      </w:r>
      <w:r w:rsidRPr="008E0651">
        <w:rPr>
          <w:rFonts w:ascii="Times New Roman" w:eastAsia="Times New Roman" w:hAnsi="Times New Roman" w:cs="Times New Roman"/>
          <w:sz w:val="20"/>
          <w:lang w:eastAsia="ko-KR"/>
        </w:rPr>
        <w:t xml:space="preserve"> LTM Cell Switch Command MAC CE</w:t>
      </w:r>
      <w:r w:rsidRPr="008E0651">
        <w:rPr>
          <w:rFonts w:ascii="Times New Roman" w:eastAsia="Times New Roman" w:hAnsi="Times New Roman" w:cs="Times New Roman"/>
          <w:sz w:val="20"/>
        </w:rPr>
        <w:t xml:space="preserve"> </w:t>
      </w:r>
      <w:r w:rsidRPr="008E0651">
        <w:rPr>
          <w:rFonts w:ascii="Times New Roman" w:eastAsia="Times New Roman" w:hAnsi="Times New Roman" w:cs="Times New Roman"/>
          <w:sz w:val="20"/>
          <w:lang w:eastAsia="ko-KR"/>
        </w:rPr>
        <w:t>on a Serving Cell:</w:t>
      </w:r>
    </w:p>
    <w:p w14:paraId="4E422BFF" w14:textId="77777777" w:rsidR="008E0651" w:rsidRPr="008E0651" w:rsidRDefault="008E0651" w:rsidP="008E0651">
      <w:pPr>
        <w:widowControl/>
        <w:overflowPunct w:val="0"/>
        <w:autoSpaceDE w:val="0"/>
        <w:autoSpaceDN w:val="0"/>
        <w:adjustRightInd w:val="0"/>
        <w:spacing w:after="180"/>
        <w:ind w:left="851" w:hanging="284"/>
        <w:rPr>
          <w:rFonts w:ascii="Times New Roman" w:eastAsia="Times New Roman" w:hAnsi="Times New Roman" w:cs="Times New Roman"/>
          <w:sz w:val="20"/>
          <w:lang w:eastAsia="zh-CN"/>
        </w:rPr>
      </w:pPr>
      <w:r w:rsidRPr="008E0651">
        <w:rPr>
          <w:rFonts w:ascii="Times New Roman" w:eastAsia="Times New Roman" w:hAnsi="Times New Roman" w:cs="Times New Roman"/>
          <w:sz w:val="20"/>
        </w:rPr>
        <w:t>2&gt;</w:t>
      </w:r>
      <w:r w:rsidRPr="008E0651">
        <w:rPr>
          <w:rFonts w:ascii="Times New Roman" w:eastAsia="Times New Roman" w:hAnsi="Times New Roman" w:cs="Times New Roman"/>
          <w:sz w:val="20"/>
          <w:lang w:eastAsia="zh-CN"/>
        </w:rPr>
        <w:tab/>
        <w:t>indicate to upper layers that the</w:t>
      </w:r>
      <w:r w:rsidRPr="008E0651">
        <w:rPr>
          <w:rFonts w:ascii="Times New Roman" w:eastAsia="Times New Roman" w:hAnsi="Times New Roman" w:cs="Times New Roman"/>
          <w:sz w:val="20"/>
          <w:lang w:eastAsia="ko-KR"/>
        </w:rPr>
        <w:t xml:space="preserve"> LTM cell switch procedure is triggered</w:t>
      </w:r>
      <w:r w:rsidRPr="008E0651">
        <w:rPr>
          <w:rFonts w:ascii="Times New Roman" w:eastAsia="Times New Roman" w:hAnsi="Times New Roman" w:cs="Times New Roman"/>
          <w:sz w:val="20"/>
          <w:lang w:eastAsia="zh-CN"/>
        </w:rPr>
        <w:t xml:space="preserve"> and the </w:t>
      </w:r>
      <w:r w:rsidRPr="008E0651">
        <w:rPr>
          <w:rFonts w:ascii="Times New Roman" w:eastAsia="Times New Roman" w:hAnsi="Times New Roman" w:cs="Times New Roman"/>
          <w:sz w:val="20"/>
        </w:rPr>
        <w:t xml:space="preserve">Target Configuration ID included in the </w:t>
      </w:r>
      <w:r w:rsidRPr="008E0651">
        <w:rPr>
          <w:rFonts w:ascii="Times New Roman" w:eastAsia="Times New Roman" w:hAnsi="Times New Roman" w:cs="Times New Roman"/>
          <w:sz w:val="20"/>
          <w:lang w:eastAsia="ko-KR"/>
        </w:rPr>
        <w:t xml:space="preserve">LTM Cell Switch Command </w:t>
      </w:r>
      <w:r w:rsidRPr="008E0651">
        <w:rPr>
          <w:rFonts w:ascii="Times New Roman" w:eastAsia="Times New Roman" w:hAnsi="Times New Roman" w:cs="Times New Roman"/>
          <w:sz w:val="20"/>
        </w:rPr>
        <w:t>MAC CE</w:t>
      </w:r>
      <w:r w:rsidRPr="008E0651">
        <w:rPr>
          <w:rFonts w:ascii="Times New Roman" w:eastAsia="Times New Roman" w:hAnsi="Times New Roman" w:cs="Times New Roman"/>
          <w:sz w:val="20"/>
          <w:lang w:eastAsia="zh-CN"/>
        </w:rPr>
        <w:t>;</w:t>
      </w:r>
    </w:p>
    <w:p w14:paraId="1DAF00C9" w14:textId="120EE010" w:rsidR="000909C0" w:rsidRDefault="000909C0" w:rsidP="000909C0">
      <w:pPr>
        <w:widowControl/>
        <w:overflowPunct w:val="0"/>
        <w:autoSpaceDE w:val="0"/>
        <w:autoSpaceDN w:val="0"/>
        <w:adjustRightInd w:val="0"/>
        <w:spacing w:after="180"/>
        <w:ind w:left="851" w:hanging="284"/>
        <w:textAlignment w:val="baseline"/>
        <w:rPr>
          <w:ins w:id="2" w:author="ASUSTeK-Xinra" w:date="2024-02-07T09:41:00Z"/>
          <w:rFonts w:ascii="Times New Roman" w:eastAsia="Times New Roman" w:hAnsi="Times New Roman" w:cs="Times New Roman"/>
          <w:kern w:val="0"/>
          <w:sz w:val="20"/>
          <w:szCs w:val="20"/>
          <w:lang w:val="en-GB" w:eastAsia="ja-JP"/>
        </w:rPr>
      </w:pPr>
      <w:r w:rsidRPr="000909C0">
        <w:rPr>
          <w:rFonts w:ascii="Times New Roman" w:eastAsia="Times New Roman" w:hAnsi="Times New Roman" w:cs="Times New Roman"/>
          <w:kern w:val="0"/>
          <w:sz w:val="20"/>
          <w:szCs w:val="20"/>
          <w:lang w:val="en-GB" w:eastAsia="zh-CN"/>
        </w:rPr>
        <w:t>2&gt;</w:t>
      </w:r>
      <w:r w:rsidRPr="000909C0">
        <w:rPr>
          <w:rFonts w:ascii="Times New Roman" w:eastAsia="Times New Roman" w:hAnsi="Times New Roman" w:cs="Times New Roman"/>
          <w:kern w:val="0"/>
          <w:sz w:val="20"/>
          <w:szCs w:val="20"/>
          <w:lang w:val="en-GB" w:eastAsia="zh-CN"/>
        </w:rPr>
        <w:tab/>
        <w:t xml:space="preserve">if the MAC reset operation as specified in clause 5.12 is performed, as </w:t>
      </w:r>
      <w:r w:rsidRPr="000909C0">
        <w:rPr>
          <w:rFonts w:ascii="Times New Roman" w:eastAsia="Times New Roman" w:hAnsi="Times New Roman" w:cs="Times New Roman"/>
          <w:kern w:val="0"/>
          <w:sz w:val="20"/>
          <w:szCs w:val="20"/>
          <w:lang w:val="en-GB" w:eastAsia="ja-JP"/>
        </w:rPr>
        <w:t>requested by upper layers:</w:t>
      </w:r>
    </w:p>
    <w:p w14:paraId="74CB2F66" w14:textId="687096EF" w:rsidR="000909C0" w:rsidRPr="009E353F" w:rsidRDefault="000909C0" w:rsidP="000909C0">
      <w:pPr>
        <w:pStyle w:val="B3"/>
        <w:rPr>
          <w:ins w:id="3" w:author="ASUSTeK-Xinra" w:date="2024-02-07T09:41:00Z"/>
        </w:rPr>
      </w:pPr>
      <w:ins w:id="4" w:author="ASUSTeK-Xinra" w:date="2024-02-07T09:41:00Z">
        <w:r>
          <w:rPr>
            <w:rFonts w:eastAsia="DengXian"/>
          </w:rPr>
          <w:t>3</w:t>
        </w:r>
        <w:r w:rsidRPr="009E353F">
          <w:rPr>
            <w:rFonts w:eastAsia="DengXian"/>
          </w:rPr>
          <w:t>&gt;</w:t>
        </w:r>
        <w:r w:rsidRPr="009E353F">
          <w:rPr>
            <w:rFonts w:eastAsia="DengXian"/>
          </w:rPr>
          <w:tab/>
          <w:t>if the SSB</w:t>
        </w:r>
        <w:r w:rsidRPr="009E353F">
          <w:rPr>
            <w:rFonts w:eastAsia="SimSun"/>
          </w:rPr>
          <w:t xml:space="preserve"> associated with the TCI state indicated by LTM Cell Switch Command MAC CE, </w:t>
        </w:r>
        <w:r w:rsidRPr="009E353F">
          <w:rPr>
            <w:noProof/>
            <w:lang w:eastAsia="ko-KR"/>
          </w:rPr>
          <w:t>as specified in clause</w:t>
        </w:r>
        <w:r w:rsidRPr="009E353F">
          <w:rPr>
            <w:rFonts w:eastAsia="SimSun"/>
          </w:rPr>
          <w:t xml:space="preserve"> 5.18.35</w:t>
        </w:r>
        <w:r w:rsidRPr="009E353F">
          <w:t xml:space="preserve"> with SS-RSRP above </w:t>
        </w:r>
      </w:ins>
      <w:ins w:id="5" w:author="ASUSTeK-Xinra" w:date="2024-03-28T19:27:00Z">
        <w:r w:rsidR="00995025">
          <w:rPr>
            <w:i/>
            <w:iCs/>
            <w:lang w:eastAsia="zh-CN"/>
          </w:rPr>
          <w:t>cg-RRC</w:t>
        </w:r>
        <w:r w:rsidR="00995025" w:rsidRPr="003541C3">
          <w:rPr>
            <w:i/>
            <w:iCs/>
            <w:lang w:eastAsia="zh-CN"/>
          </w:rPr>
          <w:t>-RSRP-ThresholdSSB</w:t>
        </w:r>
      </w:ins>
      <w:ins w:id="6" w:author="ASUSTeK-Xinra" w:date="2024-02-07T09:41:00Z">
        <w:r w:rsidRPr="009E353F">
          <w:t xml:space="preserve"> is available</w:t>
        </w:r>
        <w:r w:rsidRPr="009E353F">
          <w:rPr>
            <w:rFonts w:eastAsia="DengXian"/>
          </w:rPr>
          <w:t>:</w:t>
        </w:r>
      </w:ins>
    </w:p>
    <w:p w14:paraId="5DBDE0F4" w14:textId="4FC1CA2C" w:rsidR="000909C0" w:rsidRPr="000909C0" w:rsidRDefault="000909C0" w:rsidP="000909C0">
      <w:pPr>
        <w:pStyle w:val="B4"/>
      </w:pPr>
      <w:del w:id="7" w:author="ASUSTeK-Xinra" w:date="2024-02-07T09:41:00Z">
        <w:r w:rsidRPr="000909C0" w:rsidDel="000909C0">
          <w:delText>3</w:delText>
        </w:r>
      </w:del>
      <w:ins w:id="8" w:author="ASUSTeK-Xinra" w:date="2024-02-07T09:41:00Z">
        <w:r>
          <w:t>4</w:t>
        </w:r>
      </w:ins>
      <w:r w:rsidRPr="000909C0">
        <w:t>&gt;</w:t>
      </w:r>
      <w:r w:rsidRPr="000909C0">
        <w:tab/>
        <w:t>if Timing Advance Command value (hexa-decimal) is not set as FFF:</w:t>
      </w:r>
    </w:p>
    <w:p w14:paraId="586BEAD9" w14:textId="7129A111"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del w:id="9" w:author="ASUSTeK-Xinra" w:date="2024-02-07T09:42:00Z">
        <w:r w:rsidRPr="000909C0" w:rsidDel="000909C0">
          <w:rPr>
            <w:rFonts w:ascii="Times New Roman" w:eastAsia="Malgun Gothic" w:hAnsi="Times New Roman" w:cs="Times New Roman"/>
            <w:kern w:val="0"/>
            <w:sz w:val="20"/>
            <w:szCs w:val="20"/>
            <w:lang w:val="en-GB" w:eastAsia="ja-JP"/>
          </w:rPr>
          <w:delText>4</w:delText>
        </w:r>
      </w:del>
      <w:ins w:id="10" w:author="ASUSTeK-Xinra" w:date="2024-02-07T09:42:00Z">
        <w:r>
          <w:rPr>
            <w:rFonts w:ascii="Times New Roman" w:eastAsia="Malgun Gothic" w:hAnsi="Times New Roman" w:cs="Times New Roman"/>
            <w:kern w:val="0"/>
            <w:sz w:val="20"/>
            <w:szCs w:val="20"/>
            <w:lang w:val="en-GB" w:eastAsia="ja-JP"/>
          </w:rPr>
          <w:t>5</w:t>
        </w:r>
      </w:ins>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process the received Timing Advance Command (see clause 5.2);</w:t>
      </w:r>
    </w:p>
    <w:p w14:paraId="3F1D6A7D" w14:textId="65151045"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1" w:author="ASUSTeK-Xinra" w:date="2024-02-07T09:42:00Z">
        <w:r>
          <w:rPr>
            <w:rFonts w:ascii="Times New Roman" w:eastAsia="Malgun Gothic" w:hAnsi="Times New Roman" w:cs="Times New Roman"/>
            <w:kern w:val="0"/>
            <w:sz w:val="20"/>
            <w:szCs w:val="20"/>
            <w:lang w:val="en-GB" w:eastAsia="ja-JP"/>
          </w:rPr>
          <w:t>5</w:t>
        </w:r>
      </w:ins>
      <w:del w:id="12"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consider the RACH-less LTM cell switch to be ongoing;</w:t>
      </w:r>
    </w:p>
    <w:p w14:paraId="668B0736" w14:textId="741E1416" w:rsidR="000909C0" w:rsidRPr="000909C0" w:rsidRDefault="000909C0" w:rsidP="000909C0">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ja-JP"/>
        </w:rPr>
      </w:pPr>
      <w:ins w:id="13" w:author="ASUSTeK-Xinra" w:date="2024-02-07T09:42:00Z">
        <w:r>
          <w:rPr>
            <w:rFonts w:ascii="Times New Roman" w:eastAsia="Malgun Gothic" w:hAnsi="Times New Roman" w:cs="Times New Roman"/>
            <w:kern w:val="0"/>
            <w:sz w:val="20"/>
            <w:szCs w:val="20"/>
            <w:lang w:val="en-GB" w:eastAsia="ja-JP"/>
          </w:rPr>
          <w:t>5</w:t>
        </w:r>
      </w:ins>
      <w:del w:id="14" w:author="ASUSTeK-Xinra" w:date="2024-02-07T09:42:00Z">
        <w:r w:rsidRPr="000909C0" w:rsidDel="000909C0">
          <w:rPr>
            <w:rFonts w:ascii="Times New Roman" w:eastAsia="Malgun Gothic" w:hAnsi="Times New Roman" w:cs="Times New Roman"/>
            <w:kern w:val="0"/>
            <w:sz w:val="20"/>
            <w:szCs w:val="20"/>
            <w:lang w:val="en-GB" w:eastAsia="ja-JP"/>
          </w:rPr>
          <w:delText>4</w:delText>
        </w:r>
      </w:del>
      <w:r w:rsidRPr="000909C0">
        <w:rPr>
          <w:rFonts w:ascii="Times New Roman" w:eastAsia="Malgun Gothic" w:hAnsi="Times New Roman" w:cs="Times New Roman"/>
          <w:kern w:val="0"/>
          <w:sz w:val="20"/>
          <w:szCs w:val="20"/>
          <w:lang w:val="en-GB" w:eastAsia="ja-JP"/>
        </w:rPr>
        <w:t>&gt;</w:t>
      </w:r>
      <w:r w:rsidRPr="000909C0">
        <w:rPr>
          <w:rFonts w:ascii="Times New Roman" w:eastAsia="Malgun Gothic" w:hAnsi="Times New Roman" w:cs="Times New Roman"/>
          <w:kern w:val="0"/>
          <w:sz w:val="20"/>
          <w:szCs w:val="20"/>
          <w:lang w:val="en-GB" w:eastAsia="ja-JP"/>
        </w:rPr>
        <w:tab/>
        <w:t>if the MAC entity is associated with SCG:</w:t>
      </w:r>
    </w:p>
    <w:p w14:paraId="7EA09F98" w14:textId="5E20FF24" w:rsidR="000909C0" w:rsidRPr="000909C0" w:rsidRDefault="000909C0" w:rsidP="000909C0">
      <w:pPr>
        <w:pStyle w:val="B6"/>
        <w:rPr>
          <w:lang w:eastAsia="zh-CN"/>
        </w:rPr>
      </w:pPr>
      <w:del w:id="15" w:author="ASUSTeK-Xinra" w:date="2024-02-07T09:42:00Z">
        <w:r w:rsidRPr="000909C0" w:rsidDel="000909C0">
          <w:rPr>
            <w:lang w:eastAsia="zh-CN"/>
          </w:rPr>
          <w:delText>5</w:delText>
        </w:r>
      </w:del>
      <w:ins w:id="16" w:author="ASUSTeK-Xinra" w:date="2024-02-07T09:42:00Z">
        <w:r>
          <w:rPr>
            <w:lang w:eastAsia="zh-CN"/>
          </w:rPr>
          <w:t>6</w:t>
        </w:r>
      </w:ins>
      <w:r w:rsidRPr="000909C0">
        <w:rPr>
          <w:lang w:eastAsia="zh-CN"/>
        </w:rPr>
        <w:t>&gt;</w:t>
      </w:r>
      <w:r w:rsidRPr="000909C0">
        <w:rPr>
          <w:lang w:eastAsia="zh-CN"/>
        </w:rPr>
        <w:tab/>
        <w:t>indicate to upper layers to skip the Random Access procedure for this LTM cell switch.</w:t>
      </w:r>
    </w:p>
    <w:p w14:paraId="73178985" w14:textId="45C7F83D" w:rsidR="000909C0" w:rsidRPr="000909C0" w:rsidRDefault="000909C0" w:rsidP="000909C0">
      <w:pPr>
        <w:pStyle w:val="B4"/>
      </w:pPr>
      <w:del w:id="17" w:author="ASUSTeK-Xinra" w:date="2024-02-07T09:42:00Z">
        <w:r w:rsidRPr="000909C0" w:rsidDel="000909C0">
          <w:delText>3</w:delText>
        </w:r>
      </w:del>
      <w:ins w:id="18" w:author="ASUSTeK-Xinra" w:date="2024-02-07T09:42:00Z">
        <w:r>
          <w:t>4</w:t>
        </w:r>
      </w:ins>
      <w:r w:rsidRPr="000909C0">
        <w:t>&gt;</w:t>
      </w:r>
      <w:r w:rsidRPr="000909C0">
        <w:tab/>
        <w:t>else if the Timing Advance measurement is configured as specified in TS 38.331 [5] and the UE has successfully measured the Timing Advance for the indicated LTM target:</w:t>
      </w:r>
    </w:p>
    <w:p w14:paraId="6903A488" w14:textId="3C07EA62" w:rsidR="000909C0" w:rsidRPr="000909C0" w:rsidRDefault="000909C0" w:rsidP="000909C0">
      <w:pPr>
        <w:pStyle w:val="B5"/>
        <w:rPr>
          <w:lang w:eastAsia="zh-CN"/>
        </w:rPr>
      </w:pPr>
      <w:del w:id="19" w:author="ASUSTeK-Xinra" w:date="2024-02-07T09:42:00Z">
        <w:r w:rsidRPr="000909C0" w:rsidDel="000909C0">
          <w:rPr>
            <w:lang w:eastAsia="zh-CN"/>
          </w:rPr>
          <w:delText>4</w:delText>
        </w:r>
      </w:del>
      <w:ins w:id="20" w:author="ASUSTeK-Xinra" w:date="2024-02-07T09:42:00Z">
        <w:r>
          <w:rPr>
            <w:lang w:eastAsia="zh-CN"/>
          </w:rPr>
          <w:t>5</w:t>
        </w:r>
      </w:ins>
      <w:r w:rsidRPr="000909C0">
        <w:rPr>
          <w:lang w:eastAsia="zh-CN"/>
        </w:rPr>
        <w:t>&gt;</w:t>
      </w:r>
      <w:r w:rsidRPr="000909C0">
        <w:rPr>
          <w:lang w:eastAsia="zh-CN"/>
        </w:rPr>
        <w:tab/>
        <w:t>process the measured Timing Advance (see clause 5.2);</w:t>
      </w:r>
    </w:p>
    <w:p w14:paraId="4BCBE0EE" w14:textId="626B9B9A" w:rsidR="000909C0" w:rsidRPr="000909C0" w:rsidRDefault="000909C0" w:rsidP="000909C0">
      <w:pPr>
        <w:pStyle w:val="B5"/>
        <w:rPr>
          <w:lang w:eastAsia="zh-CN"/>
        </w:rPr>
      </w:pPr>
      <w:del w:id="21" w:author="ASUSTeK-Xinra" w:date="2024-02-07T09:42:00Z">
        <w:r w:rsidRPr="000909C0" w:rsidDel="000909C0">
          <w:rPr>
            <w:lang w:eastAsia="zh-CN"/>
          </w:rPr>
          <w:delText>4</w:delText>
        </w:r>
      </w:del>
      <w:ins w:id="22" w:author="ASUSTeK-Xinra" w:date="2024-02-07T09:42:00Z">
        <w:r>
          <w:rPr>
            <w:lang w:eastAsia="zh-CN"/>
          </w:rPr>
          <w:t>5</w:t>
        </w:r>
      </w:ins>
      <w:r w:rsidRPr="000909C0">
        <w:rPr>
          <w:lang w:eastAsia="zh-CN"/>
        </w:rPr>
        <w:t>&gt;</w:t>
      </w:r>
      <w:r w:rsidRPr="000909C0">
        <w:rPr>
          <w:lang w:eastAsia="zh-CN"/>
        </w:rPr>
        <w:tab/>
        <w:t>consider the RACH-less LTM cell switch to be ongoing.</w:t>
      </w:r>
    </w:p>
    <w:p w14:paraId="6780D709" w14:textId="5855ED67" w:rsidR="000909C0" w:rsidRPr="000909C0" w:rsidRDefault="000909C0" w:rsidP="000909C0">
      <w:pPr>
        <w:pStyle w:val="B5"/>
        <w:rPr>
          <w:lang w:eastAsia="zh-CN"/>
        </w:rPr>
      </w:pPr>
      <w:del w:id="23" w:author="ASUSTeK-Xinra" w:date="2024-02-07T09:42:00Z">
        <w:r w:rsidRPr="000909C0" w:rsidDel="000909C0">
          <w:rPr>
            <w:lang w:eastAsia="zh-CN"/>
          </w:rPr>
          <w:delText>4</w:delText>
        </w:r>
      </w:del>
      <w:ins w:id="24" w:author="ASUSTeK-Xinra" w:date="2024-02-07T09:42:00Z">
        <w:r>
          <w:rPr>
            <w:lang w:eastAsia="zh-CN"/>
          </w:rPr>
          <w:t>5</w:t>
        </w:r>
      </w:ins>
      <w:r w:rsidRPr="000909C0">
        <w:rPr>
          <w:lang w:eastAsia="zh-CN"/>
        </w:rPr>
        <w:t>&gt;</w:t>
      </w:r>
      <w:r w:rsidRPr="000909C0">
        <w:rPr>
          <w:lang w:eastAsia="zh-CN"/>
        </w:rPr>
        <w:tab/>
        <w:t>if the MAC entity is associated with SCG:</w:t>
      </w:r>
    </w:p>
    <w:p w14:paraId="54C66689" w14:textId="06021625" w:rsidR="000909C0" w:rsidRPr="000909C0" w:rsidRDefault="000909C0" w:rsidP="000909C0">
      <w:pPr>
        <w:pStyle w:val="B6"/>
        <w:rPr>
          <w:lang w:eastAsia="zh-CN"/>
        </w:rPr>
      </w:pPr>
      <w:del w:id="25" w:author="ASUSTeK-Xinra" w:date="2024-02-07T09:43:00Z">
        <w:r w:rsidRPr="000909C0" w:rsidDel="000909C0">
          <w:rPr>
            <w:lang w:eastAsia="zh-CN"/>
          </w:rPr>
          <w:delText>5</w:delText>
        </w:r>
      </w:del>
      <w:ins w:id="26" w:author="ASUSTeK-Xinra" w:date="2024-02-07T09:43:00Z">
        <w:r>
          <w:rPr>
            <w:lang w:eastAsia="zh-CN"/>
          </w:rPr>
          <w:t>6</w:t>
        </w:r>
      </w:ins>
      <w:r w:rsidRPr="000909C0">
        <w:rPr>
          <w:lang w:eastAsia="zh-CN"/>
        </w:rPr>
        <w:t>&gt;</w:t>
      </w:r>
      <w:r w:rsidRPr="000909C0">
        <w:rPr>
          <w:lang w:eastAsia="zh-CN"/>
        </w:rPr>
        <w:tab/>
        <w:t>indicate to upper layers to skip the Random Access procedure for this LTM cell switch.</w:t>
      </w:r>
    </w:p>
    <w:p w14:paraId="0E0BD854" w14:textId="0468920C" w:rsidR="008E0651" w:rsidRPr="008E0651" w:rsidRDefault="008E0651" w:rsidP="008E0651">
      <w:pPr>
        <w:pStyle w:val="B4"/>
      </w:pPr>
      <w:del w:id="27" w:author="ASUSTeK-Xinra" w:date="2024-04-03T11:34:00Z">
        <w:r w:rsidRPr="008E0651" w:rsidDel="008E0651">
          <w:delText>3</w:delText>
        </w:r>
      </w:del>
      <w:ins w:id="28" w:author="ASUSTeK-Xinra" w:date="2024-04-03T11:34:00Z">
        <w:r>
          <w:t>4</w:t>
        </w:r>
      </w:ins>
      <w:r w:rsidRPr="008E0651">
        <w:t>&gt;</w:t>
      </w:r>
      <w:r w:rsidRPr="008E0651">
        <w:tab/>
        <w:t xml:space="preserve">consider the SSB associated to the TCI state indicated by TCI state ID field as the one used for configured uplink grant selection for the initial uplink transmission towards the candidate cell for RACH-less LTM cell </w:t>
      </w:r>
      <w:r w:rsidRPr="008E0651">
        <w:rPr>
          <w:rFonts w:eastAsia="Malgun Gothic"/>
        </w:rPr>
        <w:t xml:space="preserve">switch </w:t>
      </w:r>
      <w:r w:rsidRPr="008E0651">
        <w:t>(as in clause 5.8.2);</w:t>
      </w:r>
    </w:p>
    <w:p w14:paraId="7776BC72" w14:textId="7D4486B2" w:rsidR="008E0651" w:rsidRPr="008E0651" w:rsidRDefault="008E0651" w:rsidP="008E0651">
      <w:pPr>
        <w:pStyle w:val="B4"/>
      </w:pPr>
      <w:del w:id="29" w:author="ASUSTeK-Xinra" w:date="2024-04-03T11:34:00Z">
        <w:r w:rsidRPr="008E0651" w:rsidDel="008E0651">
          <w:delText>3</w:delText>
        </w:r>
      </w:del>
      <w:ins w:id="30" w:author="ASUSTeK-Xinra" w:date="2024-04-03T11:34:00Z">
        <w:r>
          <w:t>4</w:t>
        </w:r>
      </w:ins>
      <w:r w:rsidRPr="008E0651">
        <w:t>&gt;</w:t>
      </w:r>
      <w:r w:rsidRPr="008E0651">
        <w:tab/>
        <w:t>indicate to lower layers the information regarding the TCI state information included in the LTM Cell Switch Command MAC CE.</w:t>
      </w:r>
    </w:p>
    <w:p w14:paraId="7752FF7D" w14:textId="77777777" w:rsidR="00337BC7" w:rsidRDefault="00337BC7" w:rsidP="00337BC7">
      <w:pPr>
        <w:pStyle w:val="B3"/>
        <w:rPr>
          <w:ins w:id="31" w:author="ASUSTeK-Xinra" w:date="2024-02-07T15:29:00Z"/>
          <w:rFonts w:eastAsia="DengXian"/>
        </w:rPr>
      </w:pPr>
      <w:ins w:id="32" w:author="ASUSTeK-Xinra" w:date="2024-02-07T15:29:00Z">
        <w:r>
          <w:rPr>
            <w:rFonts w:eastAsia="DengXian"/>
          </w:rPr>
          <w:t>3</w:t>
        </w:r>
        <w:r w:rsidRPr="009E353F">
          <w:rPr>
            <w:rFonts w:eastAsia="DengXian"/>
          </w:rPr>
          <w:t>&gt;</w:t>
        </w:r>
        <w:r w:rsidRPr="009E353F">
          <w:rPr>
            <w:rFonts w:eastAsia="DengXian"/>
          </w:rPr>
          <w:tab/>
        </w:r>
        <w:r>
          <w:rPr>
            <w:rFonts w:eastAsia="DengXian"/>
          </w:rPr>
          <w:t>else</w:t>
        </w:r>
        <w:r w:rsidRPr="009E353F">
          <w:rPr>
            <w:rFonts w:eastAsia="DengXian"/>
          </w:rPr>
          <w:t>:</w:t>
        </w:r>
      </w:ins>
    </w:p>
    <w:p w14:paraId="46205758" w14:textId="77777777" w:rsidR="00337BC7" w:rsidRPr="009E353F" w:rsidRDefault="00337BC7" w:rsidP="00337BC7">
      <w:pPr>
        <w:pStyle w:val="B4"/>
        <w:rPr>
          <w:ins w:id="33" w:author="ASUSTeK-Xinra" w:date="2024-02-07T15:29:00Z"/>
        </w:rPr>
      </w:pPr>
      <w:ins w:id="34" w:author="ASUSTeK-Xinra" w:date="2024-02-07T15:29:00Z">
        <w:r>
          <w:t>4</w:t>
        </w:r>
        <w:r w:rsidRPr="000909C0">
          <w:t>&gt;</w:t>
        </w:r>
        <w:r w:rsidRPr="000909C0">
          <w:tab/>
        </w:r>
        <w:r w:rsidRPr="003541C3">
          <w:rPr>
            <w:rFonts w:eastAsia="SimSun"/>
          </w:rPr>
          <w:t>initiate Random Access procedure in clause 5.1.</w:t>
        </w:r>
      </w:ins>
    </w:p>
    <w:p w14:paraId="4C40B006" w14:textId="58EAAD8A" w:rsidR="000909C0" w:rsidRDefault="000909C0" w:rsidP="000909C0">
      <w:pPr>
        <w:pStyle w:val="B2"/>
        <w:ind w:left="0" w:firstLine="0"/>
        <w:rPr>
          <w:ins w:id="35" w:author="ASUSTeK-Xinra" w:date="2024-03-28T19:24:00Z"/>
          <w:rFonts w:eastAsia="Yu Mincho"/>
        </w:rPr>
      </w:pPr>
    </w:p>
    <w:p w14:paraId="163C986F" w14:textId="0F606A75" w:rsidR="002B683A" w:rsidRDefault="002B683A" w:rsidP="002B683A">
      <w:pPr>
        <w:pStyle w:val="Heading1"/>
        <w:numPr>
          <w:ilvl w:val="0"/>
          <w:numId w:val="1"/>
        </w:numPr>
        <w:spacing w:beforeLines="50" w:before="180" w:afterLines="50"/>
        <w:rPr>
          <w:rFonts w:cs="Arial"/>
          <w:smallCaps/>
          <w:sz w:val="32"/>
          <w:szCs w:val="32"/>
        </w:rPr>
      </w:pPr>
      <w:r>
        <w:rPr>
          <w:rFonts w:cs="Arial"/>
          <w:smallCaps/>
          <w:sz w:val="32"/>
          <w:szCs w:val="32"/>
        </w:rPr>
        <w:t>Text proposal (based on 38.331 v18.1.0)</w:t>
      </w:r>
    </w:p>
    <w:p w14:paraId="3E106698" w14:textId="77777777" w:rsidR="002B683A" w:rsidRDefault="002B683A" w:rsidP="000909C0">
      <w:pPr>
        <w:pStyle w:val="B2"/>
        <w:ind w:left="0" w:firstLine="0"/>
        <w:rPr>
          <w:rFonts w:eastAsia="Yu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B683A" w:rsidRPr="0095250E" w14:paraId="115D0721" w14:textId="77777777" w:rsidTr="002B683A">
        <w:tc>
          <w:tcPr>
            <w:tcW w:w="5000" w:type="pct"/>
            <w:tcBorders>
              <w:top w:val="single" w:sz="4" w:space="0" w:color="auto"/>
              <w:left w:val="single" w:sz="4" w:space="0" w:color="auto"/>
              <w:bottom w:val="single" w:sz="4" w:space="0" w:color="auto"/>
              <w:right w:val="single" w:sz="4" w:space="0" w:color="auto"/>
            </w:tcBorders>
            <w:hideMark/>
          </w:tcPr>
          <w:p w14:paraId="2675D444" w14:textId="77777777" w:rsidR="002B683A" w:rsidRPr="0095250E" w:rsidRDefault="002B683A" w:rsidP="00FD177E">
            <w:pPr>
              <w:pStyle w:val="TAH"/>
              <w:rPr>
                <w:szCs w:val="22"/>
                <w:lang w:eastAsia="sv-SE"/>
              </w:rPr>
            </w:pPr>
            <w:r w:rsidRPr="0095250E">
              <w:rPr>
                <w:i/>
                <w:szCs w:val="22"/>
                <w:lang w:eastAsia="sv-SE"/>
              </w:rPr>
              <w:t>CG-SDT-Configuration</w:t>
            </w:r>
            <w:r>
              <w:rPr>
                <w:i/>
                <w:szCs w:val="22"/>
                <w:lang w:eastAsia="sv-SE"/>
              </w:rPr>
              <w:t xml:space="preserve"> </w:t>
            </w:r>
            <w:r w:rsidRPr="006447DB">
              <w:rPr>
                <w:iCs/>
                <w:szCs w:val="22"/>
                <w:lang w:eastAsia="sv-SE"/>
              </w:rPr>
              <w:t>and</w:t>
            </w:r>
            <w:r>
              <w:rPr>
                <w:i/>
                <w:szCs w:val="22"/>
                <w:lang w:eastAsia="sv-SE"/>
              </w:rPr>
              <w:t xml:space="preserve"> CG-RRC-Configuration</w:t>
            </w:r>
            <w:r w:rsidRPr="0095250E">
              <w:rPr>
                <w:i/>
                <w:szCs w:val="22"/>
                <w:lang w:eastAsia="sv-SE"/>
              </w:rPr>
              <w:t xml:space="preserve"> </w:t>
            </w:r>
            <w:r w:rsidRPr="0095250E">
              <w:rPr>
                <w:szCs w:val="22"/>
                <w:lang w:eastAsia="sv-SE"/>
              </w:rPr>
              <w:t>field descriptions</w:t>
            </w:r>
          </w:p>
        </w:tc>
      </w:tr>
      <w:tr w:rsidR="002B683A" w:rsidRPr="0095250E" w14:paraId="1A69183E" w14:textId="77777777" w:rsidTr="002B683A">
        <w:tc>
          <w:tcPr>
            <w:tcW w:w="5000" w:type="pct"/>
            <w:tcBorders>
              <w:top w:val="single" w:sz="4" w:space="0" w:color="auto"/>
              <w:left w:val="single" w:sz="4" w:space="0" w:color="auto"/>
              <w:bottom w:val="single" w:sz="4" w:space="0" w:color="auto"/>
              <w:right w:val="single" w:sz="4" w:space="0" w:color="auto"/>
            </w:tcBorders>
          </w:tcPr>
          <w:p w14:paraId="38E728F9" w14:textId="77777777" w:rsidR="002B683A" w:rsidRPr="0095250E" w:rsidRDefault="002B683A" w:rsidP="00FD177E">
            <w:pPr>
              <w:pStyle w:val="TAL"/>
              <w:rPr>
                <w:b/>
                <w:i/>
              </w:rPr>
            </w:pPr>
            <w:r>
              <w:rPr>
                <w:b/>
                <w:i/>
              </w:rPr>
              <w:t>cg-RRC</w:t>
            </w:r>
            <w:r w:rsidRPr="0095250E">
              <w:rPr>
                <w:b/>
                <w:i/>
              </w:rPr>
              <w:t>-RSRP-ThresholdSSB</w:t>
            </w:r>
          </w:p>
          <w:p w14:paraId="171BA3D6" w14:textId="62F6B769" w:rsidR="002B683A" w:rsidRPr="0095250E" w:rsidRDefault="002B683A" w:rsidP="002B683A">
            <w:pPr>
              <w:pStyle w:val="TAL"/>
              <w:rPr>
                <w:b/>
                <w:i/>
                <w:szCs w:val="22"/>
                <w:lang w:eastAsia="sv-SE"/>
              </w:rPr>
            </w:pPr>
            <w:r w:rsidRPr="0095250E">
              <w:rPr>
                <w:bCs/>
                <w:iCs/>
              </w:rPr>
              <w:t xml:space="preserve">An RSRP threshold configured for SSB selection for the </w:t>
            </w:r>
            <w:r>
              <w:rPr>
                <w:bCs/>
                <w:iCs/>
              </w:rPr>
              <w:t>CG</w:t>
            </w:r>
            <w:r w:rsidRPr="0095250E">
              <w:rPr>
                <w:bCs/>
                <w:iCs/>
              </w:rPr>
              <w:t xml:space="preserve"> as specified in TS 38.321 [3].</w:t>
            </w:r>
            <w:del w:id="36" w:author="ASUSTeK-Xinra" w:date="2024-03-28T19:24:00Z">
              <w:r w:rsidDel="002B683A">
                <w:rPr>
                  <w:bCs/>
                  <w:iCs/>
                </w:rPr>
                <w:delText xml:space="preserve"> </w:delText>
              </w:r>
              <w:r w:rsidRPr="008156FD" w:rsidDel="002B683A">
                <w:rPr>
                  <w:bCs/>
                  <w:iCs/>
                </w:rPr>
                <w:delText>T</w:delText>
              </w:r>
              <w:r w:rsidDel="002B683A">
                <w:rPr>
                  <w:bCs/>
                  <w:iCs/>
                </w:rPr>
                <w:delText xml:space="preserve">his field is absent in case </w:delText>
              </w:r>
              <w:r w:rsidRPr="008156FD" w:rsidDel="002B683A">
                <w:rPr>
                  <w:bCs/>
                  <w:i/>
                </w:rPr>
                <w:delText>CG-RRC-Configuration</w:delText>
              </w:r>
              <w:r w:rsidDel="002B683A">
                <w:rPr>
                  <w:bCs/>
                  <w:iCs/>
                </w:rPr>
                <w:delText xml:space="preserve"> IE</w:delText>
              </w:r>
              <w:r w:rsidRPr="008156FD" w:rsidDel="002B683A">
                <w:rPr>
                  <w:bCs/>
                  <w:iCs/>
                </w:rPr>
                <w:delText xml:space="preserve"> is received as part of an LTM-Candidate IE</w:delText>
              </w:r>
            </w:del>
            <w:r w:rsidRPr="008156FD">
              <w:rPr>
                <w:bCs/>
                <w:iCs/>
              </w:rPr>
              <w:t>.</w:t>
            </w:r>
          </w:p>
        </w:tc>
      </w:tr>
    </w:tbl>
    <w:p w14:paraId="5C182CA6" w14:textId="77777777" w:rsidR="002B683A" w:rsidRPr="000909C0" w:rsidRDefault="002B683A" w:rsidP="000909C0">
      <w:pPr>
        <w:pStyle w:val="B2"/>
        <w:ind w:left="0" w:firstLine="0"/>
        <w:rPr>
          <w:rFonts w:eastAsia="Yu Mincho"/>
        </w:rPr>
      </w:pPr>
    </w:p>
    <w:sectPr w:rsidR="002B683A" w:rsidRPr="000909C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2D89F" w14:textId="77777777" w:rsidR="00BF2536" w:rsidRDefault="00BF2536" w:rsidP="006105B4">
      <w:r>
        <w:separator/>
      </w:r>
    </w:p>
  </w:endnote>
  <w:endnote w:type="continuationSeparator" w:id="0">
    <w:p w14:paraId="5DCAD0D0" w14:textId="77777777" w:rsidR="00BF2536" w:rsidRDefault="00BF253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4D30" w14:textId="77777777" w:rsidR="00BF2536" w:rsidRDefault="00BF2536" w:rsidP="006105B4">
      <w:r>
        <w:separator/>
      </w:r>
    </w:p>
  </w:footnote>
  <w:footnote w:type="continuationSeparator" w:id="0">
    <w:p w14:paraId="0363DE08" w14:textId="77777777" w:rsidR="00BF2536" w:rsidRDefault="00BF2536"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0"/>
  </w:num>
  <w:num w:numId="3">
    <w:abstractNumId w:val="8"/>
  </w:num>
  <w:num w:numId="4">
    <w:abstractNumId w:val="27"/>
  </w:num>
  <w:num w:numId="5">
    <w:abstractNumId w:val="7"/>
  </w:num>
  <w:num w:numId="6">
    <w:abstractNumId w:val="10"/>
  </w:num>
  <w:num w:numId="7">
    <w:abstractNumId w:val="30"/>
  </w:num>
  <w:num w:numId="8">
    <w:abstractNumId w:val="37"/>
  </w:num>
  <w:num w:numId="9">
    <w:abstractNumId w:val="11"/>
  </w:num>
  <w:num w:numId="10">
    <w:abstractNumId w:val="16"/>
  </w:num>
  <w:num w:numId="11">
    <w:abstractNumId w:val="1"/>
  </w:num>
  <w:num w:numId="12">
    <w:abstractNumId w:val="39"/>
  </w:num>
  <w:num w:numId="13">
    <w:abstractNumId w:val="36"/>
  </w:num>
  <w:num w:numId="14">
    <w:abstractNumId w:val="17"/>
  </w:num>
  <w:num w:numId="15">
    <w:abstractNumId w:val="19"/>
  </w:num>
  <w:num w:numId="16">
    <w:abstractNumId w:val="28"/>
  </w:num>
  <w:num w:numId="17">
    <w:abstractNumId w:val="1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6"/>
  </w:num>
  <w:num w:numId="23">
    <w:abstractNumId w:val="23"/>
  </w:num>
  <w:num w:numId="24">
    <w:abstractNumId w:val="15"/>
  </w:num>
  <w:num w:numId="25">
    <w:abstractNumId w:val="5"/>
  </w:num>
  <w:num w:numId="26">
    <w:abstractNumId w:val="35"/>
  </w:num>
  <w:num w:numId="27">
    <w:abstractNumId w:val="2"/>
  </w:num>
  <w:num w:numId="28">
    <w:abstractNumId w:val="34"/>
  </w:num>
  <w:num w:numId="29">
    <w:abstractNumId w:val="20"/>
  </w:num>
  <w:num w:numId="30">
    <w:abstractNumId w:val="25"/>
  </w:num>
  <w:num w:numId="31">
    <w:abstractNumId w:val="4"/>
  </w:num>
  <w:num w:numId="32">
    <w:abstractNumId w:val="31"/>
  </w:num>
  <w:num w:numId="33">
    <w:abstractNumId w:val="32"/>
  </w:num>
  <w:num w:numId="34">
    <w:abstractNumId w:val="33"/>
  </w:num>
  <w:num w:numId="35">
    <w:abstractNumId w:val="0"/>
  </w:num>
  <w:num w:numId="36">
    <w:abstractNumId w:val="22"/>
  </w:num>
  <w:num w:numId="37">
    <w:abstractNumId w:val="12"/>
  </w:num>
  <w:num w:numId="38">
    <w:abstractNumId w:val="21"/>
  </w:num>
  <w:num w:numId="39">
    <w:abstractNumId w:val="14"/>
  </w:num>
  <w:num w:numId="40">
    <w:abstractNumId w:val="18"/>
  </w:num>
  <w:num w:numId="41">
    <w:abstractNumId w:val="38"/>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34CB4"/>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77A78"/>
    <w:rsid w:val="00081A06"/>
    <w:rsid w:val="00081D90"/>
    <w:rsid w:val="00084BDD"/>
    <w:rsid w:val="00090357"/>
    <w:rsid w:val="000909C0"/>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0BF5"/>
    <w:rsid w:val="0011174E"/>
    <w:rsid w:val="001146DC"/>
    <w:rsid w:val="001159CE"/>
    <w:rsid w:val="00115BA1"/>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415E"/>
    <w:rsid w:val="001754BD"/>
    <w:rsid w:val="00175737"/>
    <w:rsid w:val="00175AF8"/>
    <w:rsid w:val="00175D3D"/>
    <w:rsid w:val="0017645C"/>
    <w:rsid w:val="00181A64"/>
    <w:rsid w:val="001828EE"/>
    <w:rsid w:val="00185137"/>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6FA6"/>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3BD5"/>
    <w:rsid w:val="001E5398"/>
    <w:rsid w:val="001E6E6B"/>
    <w:rsid w:val="001F044D"/>
    <w:rsid w:val="001F1AF7"/>
    <w:rsid w:val="001F231C"/>
    <w:rsid w:val="001F2CB1"/>
    <w:rsid w:val="001F42A2"/>
    <w:rsid w:val="00200F52"/>
    <w:rsid w:val="002016CE"/>
    <w:rsid w:val="00202267"/>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27A5"/>
    <w:rsid w:val="002A5C2D"/>
    <w:rsid w:val="002A676B"/>
    <w:rsid w:val="002A78B0"/>
    <w:rsid w:val="002B3BD1"/>
    <w:rsid w:val="002B405C"/>
    <w:rsid w:val="002B683A"/>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327"/>
    <w:rsid w:val="0032054A"/>
    <w:rsid w:val="00320F4B"/>
    <w:rsid w:val="00324C36"/>
    <w:rsid w:val="00327012"/>
    <w:rsid w:val="003273B8"/>
    <w:rsid w:val="003273EB"/>
    <w:rsid w:val="00327A4C"/>
    <w:rsid w:val="003320AE"/>
    <w:rsid w:val="003336CF"/>
    <w:rsid w:val="00334050"/>
    <w:rsid w:val="00336888"/>
    <w:rsid w:val="00337BC7"/>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020C"/>
    <w:rsid w:val="00404D76"/>
    <w:rsid w:val="00404F50"/>
    <w:rsid w:val="004054D9"/>
    <w:rsid w:val="0040649A"/>
    <w:rsid w:val="00407D07"/>
    <w:rsid w:val="0041101E"/>
    <w:rsid w:val="004110B1"/>
    <w:rsid w:val="004115A4"/>
    <w:rsid w:val="00413D82"/>
    <w:rsid w:val="0041794C"/>
    <w:rsid w:val="00420C16"/>
    <w:rsid w:val="00422F80"/>
    <w:rsid w:val="004266D3"/>
    <w:rsid w:val="00431964"/>
    <w:rsid w:val="004336D3"/>
    <w:rsid w:val="00434565"/>
    <w:rsid w:val="004446B5"/>
    <w:rsid w:val="00445581"/>
    <w:rsid w:val="00446C10"/>
    <w:rsid w:val="00446E7B"/>
    <w:rsid w:val="00451189"/>
    <w:rsid w:val="0045143C"/>
    <w:rsid w:val="004514A2"/>
    <w:rsid w:val="00451846"/>
    <w:rsid w:val="00453831"/>
    <w:rsid w:val="0045530B"/>
    <w:rsid w:val="00456D2E"/>
    <w:rsid w:val="0045773C"/>
    <w:rsid w:val="004604E8"/>
    <w:rsid w:val="004628A0"/>
    <w:rsid w:val="00462905"/>
    <w:rsid w:val="00464239"/>
    <w:rsid w:val="00464A39"/>
    <w:rsid w:val="004669CA"/>
    <w:rsid w:val="004704C3"/>
    <w:rsid w:val="0047085F"/>
    <w:rsid w:val="00471A55"/>
    <w:rsid w:val="00472E6A"/>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20A1"/>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36B"/>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1408"/>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39"/>
    <w:rsid w:val="00655FF7"/>
    <w:rsid w:val="0065700A"/>
    <w:rsid w:val="00657D40"/>
    <w:rsid w:val="0066110E"/>
    <w:rsid w:val="00661612"/>
    <w:rsid w:val="0066200D"/>
    <w:rsid w:val="006621D6"/>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A44"/>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B8D"/>
    <w:rsid w:val="006E3F63"/>
    <w:rsid w:val="006E5843"/>
    <w:rsid w:val="006F18B9"/>
    <w:rsid w:val="006F4AED"/>
    <w:rsid w:val="006F5E08"/>
    <w:rsid w:val="006F6940"/>
    <w:rsid w:val="00701D8E"/>
    <w:rsid w:val="00702606"/>
    <w:rsid w:val="00702EEC"/>
    <w:rsid w:val="00705B22"/>
    <w:rsid w:val="00710DA1"/>
    <w:rsid w:val="00711181"/>
    <w:rsid w:val="00712B86"/>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1C2"/>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570E"/>
    <w:rsid w:val="008269DE"/>
    <w:rsid w:val="0082752D"/>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651"/>
    <w:rsid w:val="008E0B29"/>
    <w:rsid w:val="008E16DE"/>
    <w:rsid w:val="008E32FB"/>
    <w:rsid w:val="008E3E1A"/>
    <w:rsid w:val="008E5755"/>
    <w:rsid w:val="008E6ADD"/>
    <w:rsid w:val="008E7A6F"/>
    <w:rsid w:val="008F007E"/>
    <w:rsid w:val="008F17C1"/>
    <w:rsid w:val="008F1CC9"/>
    <w:rsid w:val="008F1FC5"/>
    <w:rsid w:val="008F4231"/>
    <w:rsid w:val="008F553F"/>
    <w:rsid w:val="008F58EE"/>
    <w:rsid w:val="00900A96"/>
    <w:rsid w:val="00900FF5"/>
    <w:rsid w:val="00902767"/>
    <w:rsid w:val="00903D21"/>
    <w:rsid w:val="00904502"/>
    <w:rsid w:val="00912219"/>
    <w:rsid w:val="00914D7B"/>
    <w:rsid w:val="00915B67"/>
    <w:rsid w:val="0091635C"/>
    <w:rsid w:val="00917B54"/>
    <w:rsid w:val="00924D61"/>
    <w:rsid w:val="00924F33"/>
    <w:rsid w:val="009254CE"/>
    <w:rsid w:val="00925A80"/>
    <w:rsid w:val="00926716"/>
    <w:rsid w:val="009300F7"/>
    <w:rsid w:val="00937248"/>
    <w:rsid w:val="00937AE0"/>
    <w:rsid w:val="00937E14"/>
    <w:rsid w:val="00940DB1"/>
    <w:rsid w:val="009456B4"/>
    <w:rsid w:val="0094697F"/>
    <w:rsid w:val="009508C5"/>
    <w:rsid w:val="00951A8C"/>
    <w:rsid w:val="009537C0"/>
    <w:rsid w:val="009551F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025"/>
    <w:rsid w:val="00995271"/>
    <w:rsid w:val="00996129"/>
    <w:rsid w:val="00996CB1"/>
    <w:rsid w:val="009976A8"/>
    <w:rsid w:val="00997E9B"/>
    <w:rsid w:val="009A216F"/>
    <w:rsid w:val="009A2B97"/>
    <w:rsid w:val="009A5471"/>
    <w:rsid w:val="009B099C"/>
    <w:rsid w:val="009B0D91"/>
    <w:rsid w:val="009B619B"/>
    <w:rsid w:val="009B7EC4"/>
    <w:rsid w:val="009C1E94"/>
    <w:rsid w:val="009C277E"/>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353F"/>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E2A0D"/>
    <w:rsid w:val="00AE388B"/>
    <w:rsid w:val="00AE3967"/>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54F7"/>
    <w:rsid w:val="00B75E87"/>
    <w:rsid w:val="00B76EE3"/>
    <w:rsid w:val="00B7794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27D"/>
    <w:rsid w:val="00BD0AAE"/>
    <w:rsid w:val="00BD1105"/>
    <w:rsid w:val="00BD2081"/>
    <w:rsid w:val="00BD2A30"/>
    <w:rsid w:val="00BD2A36"/>
    <w:rsid w:val="00BD2AA5"/>
    <w:rsid w:val="00BD4143"/>
    <w:rsid w:val="00BD47C6"/>
    <w:rsid w:val="00BD6F75"/>
    <w:rsid w:val="00BE4104"/>
    <w:rsid w:val="00BE5B13"/>
    <w:rsid w:val="00BE5D61"/>
    <w:rsid w:val="00BE6307"/>
    <w:rsid w:val="00BF1D60"/>
    <w:rsid w:val="00BF2536"/>
    <w:rsid w:val="00BF339D"/>
    <w:rsid w:val="00BF51AD"/>
    <w:rsid w:val="00BF6F2A"/>
    <w:rsid w:val="00C0710A"/>
    <w:rsid w:val="00C10376"/>
    <w:rsid w:val="00C1101B"/>
    <w:rsid w:val="00C14281"/>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47A1B"/>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86F65"/>
    <w:rsid w:val="00C91FFE"/>
    <w:rsid w:val="00C945DF"/>
    <w:rsid w:val="00C956BE"/>
    <w:rsid w:val="00CA2880"/>
    <w:rsid w:val="00CA454C"/>
    <w:rsid w:val="00CA4CD8"/>
    <w:rsid w:val="00CA59BA"/>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41D"/>
    <w:rsid w:val="00CF5DF9"/>
    <w:rsid w:val="00CF6087"/>
    <w:rsid w:val="00CF7113"/>
    <w:rsid w:val="00CF759C"/>
    <w:rsid w:val="00D04B41"/>
    <w:rsid w:val="00D06447"/>
    <w:rsid w:val="00D07123"/>
    <w:rsid w:val="00D11A5C"/>
    <w:rsid w:val="00D1311A"/>
    <w:rsid w:val="00D14326"/>
    <w:rsid w:val="00D162EE"/>
    <w:rsid w:val="00D200EB"/>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0B81"/>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520"/>
    <w:rsid w:val="00D91DEA"/>
    <w:rsid w:val="00D94C54"/>
    <w:rsid w:val="00D95B78"/>
    <w:rsid w:val="00D96C02"/>
    <w:rsid w:val="00D973C4"/>
    <w:rsid w:val="00DA0584"/>
    <w:rsid w:val="00DA273A"/>
    <w:rsid w:val="00DA292D"/>
    <w:rsid w:val="00DA316D"/>
    <w:rsid w:val="00DA4658"/>
    <w:rsid w:val="00DA4742"/>
    <w:rsid w:val="00DB0241"/>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1C04"/>
    <w:rsid w:val="00DD41A8"/>
    <w:rsid w:val="00DD4923"/>
    <w:rsid w:val="00DD4FD9"/>
    <w:rsid w:val="00DD7AFC"/>
    <w:rsid w:val="00DE010D"/>
    <w:rsid w:val="00DE06FB"/>
    <w:rsid w:val="00DE193A"/>
    <w:rsid w:val="00DE3A4F"/>
    <w:rsid w:val="00DE46BE"/>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58D4"/>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55AEC"/>
    <w:rsid w:val="00E61E7D"/>
    <w:rsid w:val="00E64AB8"/>
    <w:rsid w:val="00E64F54"/>
    <w:rsid w:val="00E6693F"/>
    <w:rsid w:val="00E6736B"/>
    <w:rsid w:val="00E67622"/>
    <w:rsid w:val="00E70562"/>
    <w:rsid w:val="00E70B31"/>
    <w:rsid w:val="00E73BA9"/>
    <w:rsid w:val="00E75D8D"/>
    <w:rsid w:val="00E768AC"/>
    <w:rsid w:val="00E80529"/>
    <w:rsid w:val="00E8357C"/>
    <w:rsid w:val="00E83AEB"/>
    <w:rsid w:val="00E901DF"/>
    <w:rsid w:val="00E91028"/>
    <w:rsid w:val="00E93F70"/>
    <w:rsid w:val="00E9492F"/>
    <w:rsid w:val="00E9687B"/>
    <w:rsid w:val="00EA340F"/>
    <w:rsid w:val="00EA3F53"/>
    <w:rsid w:val="00EA44B2"/>
    <w:rsid w:val="00EA5350"/>
    <w:rsid w:val="00EA63BE"/>
    <w:rsid w:val="00EA6CD0"/>
    <w:rsid w:val="00EA6D48"/>
    <w:rsid w:val="00EA6E37"/>
    <w:rsid w:val="00EB0025"/>
    <w:rsid w:val="00EB2B6F"/>
    <w:rsid w:val="00EB2E15"/>
    <w:rsid w:val="00EB3287"/>
    <w:rsid w:val="00EB44EC"/>
    <w:rsid w:val="00EB513A"/>
    <w:rsid w:val="00EB51AD"/>
    <w:rsid w:val="00EB667D"/>
    <w:rsid w:val="00EB74CE"/>
    <w:rsid w:val="00EB7579"/>
    <w:rsid w:val="00EC0F35"/>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1BBF"/>
    <w:rsid w:val="00EF271F"/>
    <w:rsid w:val="00EF3352"/>
    <w:rsid w:val="00EF6B43"/>
    <w:rsid w:val="00EF71C5"/>
    <w:rsid w:val="00EF776E"/>
    <w:rsid w:val="00F00935"/>
    <w:rsid w:val="00F0247E"/>
    <w:rsid w:val="00F035C8"/>
    <w:rsid w:val="00F042DD"/>
    <w:rsid w:val="00F047FE"/>
    <w:rsid w:val="00F06255"/>
    <w:rsid w:val="00F06C77"/>
    <w:rsid w:val="00F104D3"/>
    <w:rsid w:val="00F12FEC"/>
    <w:rsid w:val="00F13EAA"/>
    <w:rsid w:val="00F145EF"/>
    <w:rsid w:val="00F1571A"/>
    <w:rsid w:val="00F211E1"/>
    <w:rsid w:val="00F21F07"/>
    <w:rsid w:val="00F232B3"/>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A3CEC"/>
    <w:rsid w:val="00FB0A5C"/>
    <w:rsid w:val="00FB1666"/>
    <w:rsid w:val="00FB1A8C"/>
    <w:rsid w:val="00FB6427"/>
    <w:rsid w:val="00FB6D32"/>
    <w:rsid w:val="00FC5609"/>
    <w:rsid w:val="00FC582E"/>
    <w:rsid w:val="00FD0750"/>
    <w:rsid w:val="00FD25A9"/>
    <w:rsid w:val="00FD298F"/>
    <w:rsid w:val="00FD366F"/>
    <w:rsid w:val="00FD6DD5"/>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9"/>
    <w:pPr>
      <w:widowControl w:val="0"/>
    </w:pPr>
  </w:style>
  <w:style w:type="paragraph" w:styleId="Heading1">
    <w:name w:val="heading 1"/>
    <w:aliases w:val="H1"/>
    <w:next w:val="Normal"/>
    <w:link w:val="Heading1Char"/>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Heading2">
    <w:name w:val="heading 2"/>
    <w:basedOn w:val="Normal"/>
    <w:next w:val="Normal"/>
    <w:link w:val="Heading2Char"/>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Heading6">
    <w:name w:val="heading 6"/>
    <w:basedOn w:val="Normal"/>
    <w:next w:val="Normal"/>
    <w:link w:val="Heading6Char"/>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Normal"/>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Heading3Char">
    <w:name w:val="Heading 3 Char"/>
    <w:basedOn w:val="DefaultParagraphFont"/>
    <w:link w:val="Heading3"/>
    <w:uiPriority w:val="9"/>
    <w:semiHidden/>
    <w:rsid w:val="00C53BA6"/>
    <w:rPr>
      <w:rFonts w:asciiTheme="majorHAnsi" w:eastAsiaTheme="majorEastAsia" w:hAnsiTheme="majorHAnsi" w:cstheme="majorBidi"/>
      <w:b/>
      <w:bCs/>
      <w:sz w:val="36"/>
      <w:szCs w:val="36"/>
    </w:rPr>
  </w:style>
  <w:style w:type="paragraph" w:customStyle="1" w:styleId="B1">
    <w:name w:val="B1"/>
    <w:basedOn w:val="List"/>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List2"/>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List">
    <w:name w:val="List"/>
    <w:basedOn w:val="Normal"/>
    <w:uiPriority w:val="99"/>
    <w:semiHidden/>
    <w:unhideWhenUsed/>
    <w:rsid w:val="00C53BA6"/>
    <w:pPr>
      <w:ind w:leftChars="200" w:left="100" w:hangingChars="200" w:hanging="200"/>
      <w:contextualSpacing/>
    </w:pPr>
  </w:style>
  <w:style w:type="paragraph" w:styleId="List2">
    <w:name w:val="List 2"/>
    <w:basedOn w:val="Normal"/>
    <w:uiPriority w:val="99"/>
    <w:semiHidden/>
    <w:unhideWhenUsed/>
    <w:rsid w:val="00C53BA6"/>
    <w:pPr>
      <w:ind w:leftChars="400" w:left="100" w:hangingChars="200" w:hanging="200"/>
      <w:contextualSpacing/>
    </w:pPr>
  </w:style>
  <w:style w:type="paragraph" w:styleId="ListParagraph">
    <w:name w:val="List Paragraph"/>
    <w:basedOn w:val="Normal"/>
    <w:uiPriority w:val="34"/>
    <w:qFormat/>
    <w:rsid w:val="004604E8"/>
    <w:pPr>
      <w:ind w:leftChars="200" w:left="480"/>
    </w:pPr>
  </w:style>
  <w:style w:type="paragraph" w:customStyle="1" w:styleId="Doc-text2">
    <w:name w:val="Doc-text2"/>
    <w:basedOn w:val="Normal"/>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Header">
    <w:name w:val="header"/>
    <w:basedOn w:val="Normal"/>
    <w:link w:val="HeaderChar"/>
    <w:uiPriority w:val="99"/>
    <w:unhideWhenUsed/>
    <w:rsid w:val="006105B4"/>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6105B4"/>
    <w:rPr>
      <w:sz w:val="20"/>
      <w:szCs w:val="20"/>
    </w:rPr>
  </w:style>
  <w:style w:type="paragraph" w:styleId="Footer">
    <w:name w:val="footer"/>
    <w:basedOn w:val="Normal"/>
    <w:link w:val="FooterChar"/>
    <w:uiPriority w:val="99"/>
    <w:unhideWhenUsed/>
    <w:rsid w:val="006105B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6105B4"/>
    <w:rPr>
      <w:sz w:val="20"/>
      <w:szCs w:val="20"/>
    </w:rPr>
  </w:style>
  <w:style w:type="paragraph" w:styleId="BalloonText">
    <w:name w:val="Balloon Text"/>
    <w:basedOn w:val="Normal"/>
    <w:link w:val="BalloonTextChar"/>
    <w:uiPriority w:val="99"/>
    <w:semiHidden/>
    <w:unhideWhenUsed/>
    <w:rsid w:val="006105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6105B4"/>
    <w:rPr>
      <w:rFonts w:asciiTheme="majorHAnsi" w:eastAsiaTheme="majorEastAsia" w:hAnsiTheme="majorHAnsi" w:cstheme="majorBidi"/>
      <w:sz w:val="18"/>
      <w:szCs w:val="18"/>
    </w:rPr>
  </w:style>
  <w:style w:type="character" w:styleId="CommentReference">
    <w:name w:val="annotation reference"/>
    <w:basedOn w:val="DefaultParagraphFont"/>
    <w:unhideWhenUsed/>
    <w:qFormat/>
    <w:rsid w:val="00C63CD4"/>
    <w:rPr>
      <w:sz w:val="18"/>
      <w:szCs w:val="18"/>
    </w:rPr>
  </w:style>
  <w:style w:type="paragraph" w:styleId="CommentText">
    <w:name w:val="annotation text"/>
    <w:basedOn w:val="Normal"/>
    <w:link w:val="CommentTextChar"/>
    <w:uiPriority w:val="99"/>
    <w:unhideWhenUsed/>
    <w:qFormat/>
    <w:rsid w:val="00C63CD4"/>
  </w:style>
  <w:style w:type="character" w:customStyle="1" w:styleId="CommentTextChar">
    <w:name w:val="Comment Text Char"/>
    <w:basedOn w:val="DefaultParagraphFont"/>
    <w:link w:val="CommentText"/>
    <w:uiPriority w:val="99"/>
    <w:qFormat/>
    <w:rsid w:val="00C63CD4"/>
  </w:style>
  <w:style w:type="paragraph" w:styleId="CommentSubject">
    <w:name w:val="annotation subject"/>
    <w:basedOn w:val="CommentText"/>
    <w:next w:val="CommentText"/>
    <w:link w:val="CommentSubjectChar"/>
    <w:uiPriority w:val="99"/>
    <w:semiHidden/>
    <w:unhideWhenUsed/>
    <w:rsid w:val="00C63CD4"/>
    <w:rPr>
      <w:b/>
      <w:bCs/>
    </w:rPr>
  </w:style>
  <w:style w:type="character" w:customStyle="1" w:styleId="CommentSubjectChar">
    <w:name w:val="Comment Subject Char"/>
    <w:basedOn w:val="CommentTextChar"/>
    <w:link w:val="CommentSubject"/>
    <w:uiPriority w:val="99"/>
    <w:semiHidden/>
    <w:rsid w:val="00C63CD4"/>
    <w:rPr>
      <w:b/>
      <w:bCs/>
    </w:rPr>
  </w:style>
  <w:style w:type="paragraph" w:customStyle="1" w:styleId="NO">
    <w:name w:val="NO"/>
    <w:basedOn w:val="Normal"/>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TableGrid">
    <w:name w:val="Table Grid"/>
    <w:basedOn w:val="TableNormal"/>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Normal"/>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Hyperlink">
    <w:name w:val="Hyperlink"/>
    <w:uiPriority w:val="99"/>
    <w:qFormat/>
    <w:rsid w:val="00141497"/>
    <w:rPr>
      <w:color w:val="0000FF"/>
      <w:u w:val="single"/>
    </w:rPr>
  </w:style>
  <w:style w:type="character" w:customStyle="1" w:styleId="Heading2Char">
    <w:name w:val="Heading 2 Char"/>
    <w:basedOn w:val="DefaultParagraphFont"/>
    <w:link w:val="Heading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Normal"/>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Normal"/>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List3"/>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1E1943"/>
    <w:pPr>
      <w:ind w:leftChars="600" w:left="100" w:hangingChars="200" w:hanging="200"/>
      <w:contextualSpacing/>
    </w:pPr>
  </w:style>
  <w:style w:type="character" w:customStyle="1" w:styleId="Heading4Char">
    <w:name w:val="Heading 4 Char"/>
    <w:basedOn w:val="DefaultParagraphFont"/>
    <w:link w:val="Heading4"/>
    <w:uiPriority w:val="9"/>
    <w:semiHidden/>
    <w:rsid w:val="00D30893"/>
    <w:rPr>
      <w:rFonts w:asciiTheme="majorHAnsi" w:eastAsiaTheme="majorEastAsia" w:hAnsiTheme="majorHAnsi" w:cstheme="majorBidi"/>
      <w:sz w:val="36"/>
      <w:szCs w:val="36"/>
    </w:rPr>
  </w:style>
  <w:style w:type="paragraph" w:customStyle="1" w:styleId="Reference">
    <w:name w:val="Reference"/>
    <w:basedOn w:val="Normal"/>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Heading6Char">
    <w:name w:val="Heading 6 Char"/>
    <w:basedOn w:val="DefaultParagraphFont"/>
    <w:link w:val="Heading6"/>
    <w:uiPriority w:val="9"/>
    <w:semiHidden/>
    <w:rsid w:val="00150C57"/>
    <w:rPr>
      <w:rFonts w:asciiTheme="majorHAnsi" w:eastAsiaTheme="majorEastAsia" w:hAnsiTheme="majorHAnsi" w:cstheme="majorBidi"/>
      <w:sz w:val="36"/>
      <w:szCs w:val="36"/>
    </w:rPr>
  </w:style>
  <w:style w:type="paragraph" w:customStyle="1" w:styleId="Prop">
    <w:name w:val="Prop"/>
    <w:basedOn w:val="Normal"/>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List4"/>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81810"/>
    <w:pPr>
      <w:ind w:leftChars="800" w:left="100" w:hangingChars="200" w:hanging="200"/>
      <w:contextualSpacing/>
    </w:pPr>
  </w:style>
  <w:style w:type="paragraph" w:styleId="NormalWeb">
    <w:name w:val="Normal (Web)"/>
    <w:basedOn w:val="Normal"/>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Heading1"/>
    <w:next w:val="Normal"/>
    <w:autoRedefine/>
    <w:rsid w:val="009C5E7F"/>
    <w:pPr>
      <w:numPr>
        <w:numId w:val="38"/>
      </w:numPr>
      <w:spacing w:after="120"/>
      <w:ind w:left="357" w:hanging="357"/>
      <w:jc w:val="both"/>
    </w:pPr>
    <w:rPr>
      <w:rFonts w:eastAsia="Batang"/>
      <w:b/>
      <w:noProof/>
      <w:kern w:val="28"/>
      <w:sz w:val="24"/>
      <w:lang w:val="en-US" w:eastAsia="en-US"/>
    </w:rPr>
  </w:style>
  <w:style w:type="paragraph" w:styleId="Revision">
    <w:name w:val="Revision"/>
    <w:hidden/>
    <w:uiPriority w:val="99"/>
    <w:semiHidden/>
    <w:rsid w:val="00E202E6"/>
  </w:style>
  <w:style w:type="paragraph" w:customStyle="1" w:styleId="B6">
    <w:name w:val="B6"/>
    <w:basedOn w:val="Normal"/>
    <w:link w:val="B6Char"/>
    <w:qFormat/>
    <w:rsid w:val="000909C0"/>
    <w:pPr>
      <w:widowControl/>
      <w:overflowPunct w:val="0"/>
      <w:autoSpaceDE w:val="0"/>
      <w:autoSpaceDN w:val="0"/>
      <w:adjustRightInd w:val="0"/>
      <w:spacing w:after="180"/>
      <w:ind w:left="1985" w:hanging="284"/>
      <w:textAlignment w:val="baseline"/>
    </w:pPr>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0909C0"/>
    <w:rPr>
      <w:rFonts w:ascii="Times New Roman" w:eastAsia="Times New Roman" w:hAnsi="Times New Roman" w:cs="Times New Roman"/>
      <w:kern w:val="0"/>
      <w:sz w:val="20"/>
      <w:szCs w:val="20"/>
      <w:lang w:val="en-GB" w:eastAsia="ja-JP"/>
    </w:rPr>
  </w:style>
  <w:style w:type="paragraph" w:customStyle="1" w:styleId="B5">
    <w:name w:val="B5"/>
    <w:basedOn w:val="List5"/>
    <w:link w:val="B5Char"/>
    <w:qFormat/>
    <w:rsid w:val="000909C0"/>
    <w:pPr>
      <w:widowControl/>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5Char">
    <w:name w:val="B5 Char"/>
    <w:link w:val="B5"/>
    <w:qFormat/>
    <w:locked/>
    <w:rsid w:val="000909C0"/>
    <w:rPr>
      <w:rFonts w:ascii="Times New Roman" w:eastAsia="Times New Roman" w:hAnsi="Times New Roman" w:cs="Times New Roman"/>
      <w:kern w:val="0"/>
      <w:sz w:val="20"/>
      <w:szCs w:val="20"/>
      <w:lang w:val="en-GB" w:eastAsia="ja-JP"/>
    </w:rPr>
  </w:style>
  <w:style w:type="paragraph" w:styleId="List5">
    <w:name w:val="List 5"/>
    <w:basedOn w:val="Normal"/>
    <w:uiPriority w:val="99"/>
    <w:semiHidden/>
    <w:unhideWhenUsed/>
    <w:rsid w:val="000909C0"/>
    <w:pPr>
      <w:ind w:leftChars="1000" w:left="100" w:hangingChars="200" w:hanging="200"/>
      <w:contextualSpacing/>
    </w:pPr>
  </w:style>
  <w:style w:type="paragraph" w:customStyle="1" w:styleId="TAL">
    <w:name w:val="TAL"/>
    <w:basedOn w:val="Normal"/>
    <w:link w:val="TALCar"/>
    <w:qFormat/>
    <w:rsid w:val="002B683A"/>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B683A"/>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645928">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281112130">
      <w:bodyDiv w:val="1"/>
      <w:marLeft w:val="0"/>
      <w:marRight w:val="0"/>
      <w:marTop w:val="0"/>
      <w:marBottom w:val="0"/>
      <w:divBdr>
        <w:top w:val="none" w:sz="0" w:space="0" w:color="auto"/>
        <w:left w:val="none" w:sz="0" w:space="0" w:color="auto"/>
        <w:bottom w:val="none" w:sz="0" w:space="0" w:color="auto"/>
        <w:right w:val="none" w:sz="0" w:space="0" w:color="auto"/>
      </w:divBdr>
    </w:div>
    <w:div w:id="1408843656">
      <w:bodyDiv w:val="1"/>
      <w:marLeft w:val="0"/>
      <w:marRight w:val="0"/>
      <w:marTop w:val="0"/>
      <w:marBottom w:val="0"/>
      <w:divBdr>
        <w:top w:val="none" w:sz="0" w:space="0" w:color="auto"/>
        <w:left w:val="none" w:sz="0" w:space="0" w:color="auto"/>
        <w:bottom w:val="none" w:sz="0" w:space="0" w:color="auto"/>
        <w:right w:val="none" w:sz="0" w:space="0" w:color="auto"/>
      </w:divBdr>
    </w:div>
    <w:div w:id="1531185221">
      <w:bodyDiv w:val="1"/>
      <w:marLeft w:val="0"/>
      <w:marRight w:val="0"/>
      <w:marTop w:val="0"/>
      <w:marBottom w:val="0"/>
      <w:divBdr>
        <w:top w:val="none" w:sz="0" w:space="0" w:color="auto"/>
        <w:left w:val="none" w:sz="0" w:space="0" w:color="auto"/>
        <w:bottom w:val="none" w:sz="0" w:space="0" w:color="auto"/>
        <w:right w:val="none" w:sz="0" w:space="0" w:color="auto"/>
      </w:divBdr>
    </w:div>
    <w:div w:id="1852599625">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29BFF-34FF-440E-83F5-C99C1BBCA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1390</Words>
  <Characters>7925</Characters>
  <Application>Microsoft Office Word</Application>
  <DocSecurity>0</DocSecurity>
  <Lines>66</Lines>
  <Paragraphs>18</Paragraphs>
  <ScaleCrop>false</ScaleCrop>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2024-05-10T02:01:00Z</dcterms:created>
  <dcterms:modified xsi:type="dcterms:W3CDTF">2024-05-10T02:01:00Z</dcterms:modified>
</cp:coreProperties>
</file>